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BEC8AD8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bookmarkStart w:id="0" w:name="_GoBack"/>
      <w:bookmarkEnd w:id="0"/>
      <w:r w:rsidR="003F6391" w:rsidRPr="003F6391">
        <w:rPr>
          <w:b/>
          <w:noProof/>
          <w:sz w:val="24"/>
        </w:rPr>
        <w:t>2339</w:t>
      </w:r>
    </w:p>
    <w:p w14:paraId="0E874A83" w14:textId="22898BEA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0443F9">
        <w:rPr>
          <w:b/>
          <w:noProof/>
          <w:sz w:val="24"/>
        </w:rPr>
        <w:t>3</w:t>
      </w:r>
      <w:r w:rsidR="000443F9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5F9185" w:rsidR="001E41F3" w:rsidRPr="00410371" w:rsidRDefault="00822E7B" w:rsidP="00DE1B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DE1BC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67AA6A" w:rsidR="001E41F3" w:rsidRPr="00410371" w:rsidRDefault="003F6391" w:rsidP="00547111">
            <w:pPr>
              <w:pStyle w:val="CRCoverPage"/>
              <w:spacing w:after="0"/>
              <w:rPr>
                <w:noProof/>
              </w:rPr>
            </w:pPr>
            <w:r w:rsidRPr="003F6391">
              <w:rPr>
                <w:b/>
                <w:noProof/>
                <w:sz w:val="28"/>
              </w:rPr>
              <w:t>0354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AEBF5B" w:rsidR="001E41F3" w:rsidRPr="00410371" w:rsidRDefault="00822E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C1416F" w:rsidR="001E41F3" w:rsidRPr="00410371" w:rsidRDefault="008C00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148363" w:rsidR="001E41F3" w:rsidRDefault="00DE1BC8">
            <w:pPr>
              <w:pStyle w:val="CRCoverPage"/>
              <w:spacing w:after="0"/>
              <w:ind w:left="100"/>
              <w:rPr>
                <w:noProof/>
              </w:rPr>
            </w:pPr>
            <w:r w:rsidRPr="00DE1BC8">
              <w:t>Subscribed PP profile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53524F" w:rsidR="001E41F3" w:rsidRDefault="0087094F" w:rsidP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22E7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822E7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D3F38" w:rsidR="001E41F3" w:rsidRDefault="00E87B8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233E6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F49BC" w:rsidR="001E41F3" w:rsidRDefault="008D43BD">
            <w:pPr>
              <w:pStyle w:val="CRCoverPage"/>
              <w:spacing w:after="0"/>
              <w:ind w:left="100"/>
              <w:rPr>
                <w:noProof/>
              </w:rPr>
            </w:pPr>
            <w:r w:rsidRPr="00F70B35">
              <w:rPr>
                <w:noProof/>
              </w:rPr>
              <w:t>2021-04-06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5B7D75" w:rsidR="001E41F3" w:rsidRDefault="008C00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359302" w:rsidR="001E41F3" w:rsidRDefault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C001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0B4950" w:rsidR="00C95D62" w:rsidRPr="00C95D62" w:rsidRDefault="006C0C2C" w:rsidP="004012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Authorizing </w:t>
            </w:r>
            <w:r w:rsidRPr="006C0C2C">
              <w:rPr>
                <w:lang w:eastAsia="zh-CN"/>
              </w:rPr>
              <w:t>MTC Provider information and/or AF ID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uring requesting </w:t>
            </w:r>
            <w:r>
              <w:t xml:space="preserve">service operations Subscription data update of </w:t>
            </w:r>
            <w:proofErr w:type="spellStart"/>
            <w:r w:rsidRPr="006C0C2C">
              <w:t>Nudm_ParameterProvision</w:t>
            </w:r>
            <w:proofErr w:type="spellEnd"/>
            <w:r w:rsidRPr="006C0C2C">
              <w:t xml:space="preserve"> Service</w:t>
            </w:r>
            <w:r w:rsidR="00B71E3D">
              <w:t xml:space="preserve"> were introduce in the 29.503,</w:t>
            </w:r>
            <w:r>
              <w:t xml:space="preserve"> </w:t>
            </w:r>
            <w:r w:rsidR="00B71E3D">
              <w:t>t</w:t>
            </w:r>
            <w:r w:rsidR="00FD17EE">
              <w:t>his</w:t>
            </w:r>
            <w:r>
              <w:t xml:space="preserve"> </w:t>
            </w:r>
            <w:r w:rsidR="00FD17EE">
              <w:t xml:space="preserve">subscribed </w:t>
            </w:r>
            <w:proofErr w:type="spellStart"/>
            <w:r>
              <w:t>authorizion</w:t>
            </w:r>
            <w:proofErr w:type="spellEnd"/>
            <w:r>
              <w:t xml:space="preserve"> profiles</w:t>
            </w:r>
            <w:r w:rsidR="00FD17EE">
              <w:t xml:space="preserve"> for provisioning parameters</w:t>
            </w:r>
            <w:r>
              <w:t xml:space="preserve"> should be stored in the UDR for the stateless UDMs.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086CFD" w:rsidR="001E41F3" w:rsidRDefault="00C95D62" w:rsidP="004012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a new resource to store the </w:t>
            </w:r>
            <w:proofErr w:type="spellStart"/>
            <w:r w:rsidR="002E14A5">
              <w:t>authorizion</w:t>
            </w:r>
            <w:proofErr w:type="spellEnd"/>
            <w:r w:rsidR="002E14A5">
              <w:t xml:space="preserve"> profiles for PP</w:t>
            </w:r>
            <w:r>
              <w:t xml:space="preserve"> service for the User.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BC4342" w:rsidR="001E41F3" w:rsidRDefault="003101F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Subscribed </w:t>
            </w:r>
            <w:proofErr w:type="spellStart"/>
            <w:r>
              <w:t>authorizion</w:t>
            </w:r>
            <w:proofErr w:type="spellEnd"/>
            <w:r>
              <w:t xml:space="preserve"> profiles for provisioning parameters </w:t>
            </w:r>
            <w:proofErr w:type="spellStart"/>
            <w:r>
              <w:t>can</w:t>
            </w:r>
            <w:r w:rsidR="007E4EBC">
              <w:t xml:space="preserve"> not</w:t>
            </w:r>
            <w:proofErr w:type="spellEnd"/>
            <w:r>
              <w:t xml:space="preserve"> be stored in the UDR for supporting the stateless UDMs.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C18BDF" w:rsidR="001E41F3" w:rsidRDefault="00EE6D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5.2.xx(new), 5.4.1, 5.4.2.xx</w:t>
            </w:r>
            <w:r w:rsidR="00521E13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5.4.2.xy</w:t>
            </w:r>
            <w:r w:rsidR="00521E13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 xml:space="preserve">, </w:t>
            </w:r>
            <w:r w:rsidR="00413CA1">
              <w:rPr>
                <w:noProof/>
                <w:lang w:eastAsia="zh-CN"/>
              </w:rPr>
              <w:t xml:space="preserve">5.4.3.xx(new),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F479F2" w:rsidR="001E41F3" w:rsidRDefault="00EE6D69" w:rsidP="00B6729B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 intr</w:t>
            </w:r>
            <w:r w:rsidR="00E3143C">
              <w:rPr>
                <w:bCs/>
              </w:rPr>
              <w:t>oduce</w:t>
            </w:r>
            <w:r w:rsidR="00B6729B">
              <w:rPr>
                <w:bCs/>
              </w:rPr>
              <w:t>s</w:t>
            </w:r>
            <w:r w:rsidR="00E3143C">
              <w:rPr>
                <w:bCs/>
              </w:rPr>
              <w:t xml:space="preserve"> backward compatible corrections </w:t>
            </w:r>
            <w:r w:rsidRPr="00B67341">
              <w:rPr>
                <w:bCs/>
              </w:rPr>
              <w:t xml:space="preserve">in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>
              <w:rPr>
                <w:bCs/>
              </w:rPr>
              <w:t xml:space="preserve">ication file of TS29504_Nudr_DR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4CA43B" w14:textId="77777777" w:rsidR="00413CA1" w:rsidRDefault="00413CA1" w:rsidP="00413CA1">
      <w:pPr>
        <w:pStyle w:val="3"/>
        <w:rPr>
          <w:lang w:val="en-US"/>
        </w:rPr>
      </w:pPr>
      <w:bookmarkStart w:id="2" w:name="_Toc67728485"/>
      <w:bookmarkStart w:id="3" w:name="_Toc56520532"/>
      <w:bookmarkStart w:id="4" w:name="_Toc45029256"/>
      <w:bookmarkStart w:id="5" w:name="_Toc36459695"/>
      <w:bookmarkStart w:id="6" w:name="_Toc27588899"/>
      <w:bookmarkStart w:id="7" w:name="_Toc20126923"/>
      <w:r>
        <w:lastRenderedPageBreak/>
        <w:t>5.2.1</w:t>
      </w:r>
      <w:r>
        <w:tab/>
        <w:t>Overview</w:t>
      </w:r>
      <w:bookmarkEnd w:id="2"/>
      <w:bookmarkEnd w:id="3"/>
      <w:bookmarkEnd w:id="4"/>
      <w:bookmarkEnd w:id="5"/>
      <w:bookmarkEnd w:id="6"/>
      <w:bookmarkEnd w:id="7"/>
    </w:p>
    <w:p w14:paraId="6C454F9C" w14:textId="77777777" w:rsidR="00413CA1" w:rsidRDefault="00413CA1" w:rsidP="00413CA1">
      <w:pPr>
        <w:pStyle w:val="TH"/>
        <w:rPr>
          <w:lang w:val="en-US" w:eastAsia="zh-CN"/>
        </w:rPr>
      </w:pPr>
      <w:r>
        <w:rPr>
          <w:rFonts w:eastAsia="等线"/>
        </w:rPr>
        <w:object w:dxaOrig="8820" w:dyaOrig="13320" w14:anchorId="5660ED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2pt;height:665.9pt" o:ole="">
            <v:imagedata r:id="rId12" o:title=""/>
          </v:shape>
          <o:OLEObject Type="Embed" ProgID="Visio.Drawing.11" ShapeID="_x0000_i1025" DrawAspect="Content" ObjectID="_1679247732" r:id="rId13"/>
        </w:object>
      </w:r>
    </w:p>
    <w:p w14:paraId="3A0C0E41" w14:textId="77777777" w:rsidR="00413CA1" w:rsidRDefault="00413CA1" w:rsidP="00413CA1">
      <w:pPr>
        <w:pStyle w:val="TF"/>
        <w:outlineLvl w:val="0"/>
        <w:rPr>
          <w:lang w:eastAsia="zh-CN"/>
        </w:rPr>
      </w:pPr>
      <w:r>
        <w:t>Figure 5.2.1-1: Resource URI sub-level structure for subscription data</w:t>
      </w:r>
    </w:p>
    <w:p w14:paraId="7B8BB3BE" w14:textId="24E51682" w:rsidR="00413CA1" w:rsidRDefault="00413CA1" w:rsidP="00413CA1">
      <w:pPr>
        <w:pStyle w:val="TH"/>
        <w:rPr>
          <w:lang w:eastAsia="zh-CN"/>
        </w:rPr>
      </w:pPr>
      <w:del w:id="8" w:author="huawei-CT4-103e" w:date="2021-04-06T15:12:00Z">
        <w:r w:rsidDel="00413CA1">
          <w:rPr>
            <w:rFonts w:eastAsia="等线"/>
          </w:rPr>
          <w:object w:dxaOrig="8088" w:dyaOrig="11652" w14:anchorId="5F79D656">
            <v:shape id="_x0000_i1026" type="#_x0000_t75" style="width:404.45pt;height:582.75pt" o:ole="">
              <v:imagedata r:id="rId14" o:title=""/>
            </v:shape>
            <o:OLEObject Type="Embed" ProgID="Visio.Drawing.11" ShapeID="_x0000_i1026" DrawAspect="Content" ObjectID="_1679247733" r:id="rId15"/>
          </w:object>
        </w:r>
      </w:del>
      <w:ins w:id="9" w:author="huawei-CT4-103e" w:date="2021-04-06T15:12:00Z">
        <w:r>
          <w:rPr>
            <w:rFonts w:eastAsia="等线"/>
          </w:rPr>
          <w:object w:dxaOrig="8088" w:dyaOrig="12192" w14:anchorId="2B753BBA">
            <v:shape id="_x0000_i1027" type="#_x0000_t75" style="width:404.45pt;height:609.85pt" o:ole="">
              <v:imagedata r:id="rId16" o:title=""/>
            </v:shape>
            <o:OLEObject Type="Embed" ProgID="Visio.Drawing.11" ShapeID="_x0000_i1027" DrawAspect="Content" ObjectID="_1679247734" r:id="rId17"/>
          </w:object>
        </w:r>
      </w:ins>
    </w:p>
    <w:p w14:paraId="397B81F3" w14:textId="77777777" w:rsidR="00413CA1" w:rsidRDefault="00413CA1" w:rsidP="00413CA1">
      <w:pPr>
        <w:pStyle w:val="TF"/>
        <w:outlineLvl w:val="0"/>
        <w:rPr>
          <w:lang w:eastAsia="zh-CN"/>
        </w:rPr>
      </w:pPr>
      <w:r>
        <w:t>Figure 5.2.1-2: Resource URI sub-level structure for subscription data (cont.)</w:t>
      </w:r>
    </w:p>
    <w:p w14:paraId="52351FEB" w14:textId="77777777" w:rsidR="00413CA1" w:rsidRDefault="00413CA1" w:rsidP="00413CA1">
      <w:pPr>
        <w:pStyle w:val="TH"/>
      </w:pPr>
    </w:p>
    <w:p w14:paraId="5B164FA3" w14:textId="77777777" w:rsidR="00413CA1" w:rsidRDefault="00413CA1" w:rsidP="00413CA1">
      <w:pPr>
        <w:pStyle w:val="TH"/>
        <w:rPr>
          <w:lang w:eastAsia="zh-CN"/>
        </w:rPr>
      </w:pPr>
      <w:r>
        <w:rPr>
          <w:rFonts w:ascii="Times New Roman" w:eastAsia="等线" w:hAnsi="Times New Roman"/>
        </w:rPr>
        <w:object w:dxaOrig="7956" w:dyaOrig="9024" w14:anchorId="60207C47">
          <v:shape id="_x0000_i1028" type="#_x0000_t75" style="width:397.7pt;height:451.35pt" o:ole="">
            <v:imagedata r:id="rId18" o:title=""/>
          </v:shape>
          <o:OLEObject Type="Embed" ProgID="Visio.Drawing.11" ShapeID="_x0000_i1028" DrawAspect="Content" ObjectID="_1679247735" r:id="rId19"/>
        </w:object>
      </w:r>
    </w:p>
    <w:p w14:paraId="01FA152F" w14:textId="77777777" w:rsidR="00413CA1" w:rsidRDefault="00413CA1" w:rsidP="00413CA1">
      <w:pPr>
        <w:pStyle w:val="TF"/>
        <w:outlineLvl w:val="0"/>
        <w:rPr>
          <w:lang w:eastAsia="zh-CN"/>
        </w:rPr>
      </w:pPr>
      <w:r>
        <w:t>Figure 5.2.1-</w:t>
      </w:r>
      <w:r>
        <w:rPr>
          <w:lang w:eastAsia="zh-CN"/>
        </w:rPr>
        <w:t>3</w:t>
      </w:r>
      <w:r>
        <w:t>: Resource URI sub-level structure for subscription data (cont.)</w:t>
      </w:r>
    </w:p>
    <w:p w14:paraId="720B4DF0" w14:textId="77777777" w:rsidR="00413CA1" w:rsidRDefault="00413CA1" w:rsidP="00413CA1">
      <w:pPr>
        <w:rPr>
          <w:lang w:eastAsia="zh-CN"/>
        </w:rPr>
      </w:pPr>
      <w:r>
        <w:t>Table 5.2.1-1 provides an overview of the resources and applicable HTTP methods.</w:t>
      </w:r>
    </w:p>
    <w:p w14:paraId="36B9F44A" w14:textId="77777777" w:rsidR="00413CA1" w:rsidRDefault="00413CA1" w:rsidP="00413CA1">
      <w:pPr>
        <w:pStyle w:val="TH"/>
        <w:outlineLvl w:val="0"/>
      </w:pPr>
      <w:r>
        <w:t>Table 5.2.1-1: Resources and methods overview</w:t>
      </w:r>
    </w:p>
    <w:tbl>
      <w:tblPr>
        <w:tblW w:w="5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</w:tblGrid>
      <w:tr w:rsidR="00413CA1" w14:paraId="03A8CF01" w14:textId="77777777" w:rsidTr="00413CA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DD8E48" w14:textId="77777777" w:rsidR="00413CA1" w:rsidRDefault="00413CA1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A81A00" w14:textId="77777777" w:rsidR="00413CA1" w:rsidRDefault="00413CA1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FA5487" w14:textId="77777777" w:rsidR="00413CA1" w:rsidRDefault="00413CA1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89B9C7" w14:textId="77777777" w:rsidR="00413CA1" w:rsidRDefault="00413CA1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Description</w:t>
            </w:r>
          </w:p>
        </w:tc>
      </w:tr>
      <w:tr w:rsidR="00413CA1" w14:paraId="6AC08403" w14:textId="77777777" w:rsidTr="00413CA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A0651" w14:textId="77777777" w:rsidR="00413CA1" w:rsidRDefault="00413CA1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15107" w14:textId="77777777" w:rsidR="00413CA1" w:rsidRDefault="00413CA1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</w:t>
            </w:r>
            <w:r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E6045" w14:textId="77777777" w:rsidR="00413CA1" w:rsidRDefault="00413CA1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1208" w14:textId="77777777" w:rsidR="00413CA1" w:rsidRDefault="00413CA1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413CA1" w14:paraId="69609A7C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54F63" w14:textId="77777777" w:rsidR="00413CA1" w:rsidRDefault="00413CA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3832C" w14:textId="77777777" w:rsidR="00413CA1" w:rsidRDefault="00413CA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12B6" w14:textId="77777777" w:rsidR="00413CA1" w:rsidRDefault="00413CA1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C740" w14:textId="77777777" w:rsidR="00413CA1" w:rsidRDefault="00413CA1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 a UE's authentication subscription data</w:t>
            </w:r>
          </w:p>
          <w:p w14:paraId="4F96DB1C" w14:textId="77777777" w:rsidR="00413CA1" w:rsidRDefault="00413CA1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413CA1" w14:paraId="01DFD671" w14:textId="77777777" w:rsidTr="00413CA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374AB" w14:textId="77777777" w:rsidR="00413CA1" w:rsidRDefault="00413CA1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lastRenderedPageBreak/>
              <w:t>AuthenticationSoR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93FF" w14:textId="77777777" w:rsidR="00413CA1" w:rsidRDefault="00413CA1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693E" w14:textId="77777777" w:rsidR="00413CA1" w:rsidRDefault="00413CA1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B2D91" w14:textId="77777777" w:rsidR="00413CA1" w:rsidRDefault="00413CA1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413CA1" w14:paraId="7487E89C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25A77" w14:textId="77777777" w:rsidR="00413CA1" w:rsidRDefault="00413CA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52E30" w14:textId="77777777" w:rsidR="00413CA1" w:rsidRDefault="00413CA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CB08" w14:textId="77777777" w:rsidR="00413CA1" w:rsidRDefault="00413CA1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EE299" w14:textId="77777777" w:rsidR="00413CA1" w:rsidRDefault="00413CA1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413CA1" w14:paraId="590CAD69" w14:textId="77777777" w:rsidTr="00413CA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3B17E" w14:textId="77777777" w:rsidR="00413CA1" w:rsidRDefault="00413CA1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FC53" w14:textId="77777777" w:rsidR="00413CA1" w:rsidRDefault="00413CA1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D5EA" w14:textId="77777777" w:rsidR="00413CA1" w:rsidRDefault="00413CA1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36313" w14:textId="77777777" w:rsidR="00413CA1" w:rsidRDefault="00413CA1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413CA1" w14:paraId="13737052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5895B" w14:textId="77777777" w:rsidR="00413CA1" w:rsidRDefault="00413CA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35DB3" w14:textId="77777777" w:rsidR="00413CA1" w:rsidRDefault="00413CA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E563F" w14:textId="77777777" w:rsidR="00413CA1" w:rsidRDefault="00413CA1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8DE6" w14:textId="77777777" w:rsidR="00413CA1" w:rsidRDefault="00413CA1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413CA1" w14:paraId="03984D12" w14:textId="77777777" w:rsidTr="00413CA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C35E" w14:textId="77777777" w:rsidR="00413CA1" w:rsidRDefault="00413CA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D539" w14:textId="77777777" w:rsidR="00413CA1" w:rsidRDefault="00413CA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FD102" w14:textId="77777777" w:rsidR="00413CA1" w:rsidRDefault="00413CA1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29BE" w14:textId="77777777" w:rsidR="00413CA1" w:rsidRDefault="00413CA1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413CA1" w14:paraId="25D47DBC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16683" w14:textId="77777777" w:rsidR="00413CA1" w:rsidRDefault="00413CA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66131" w14:textId="77777777" w:rsidR="00413CA1" w:rsidRDefault="00413CA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B7815" w14:textId="77777777" w:rsidR="00413CA1" w:rsidRDefault="00413CA1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8B08" w14:textId="77777777" w:rsidR="00413CA1" w:rsidRDefault="00413CA1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413CA1" w14:paraId="11E0B954" w14:textId="77777777" w:rsidTr="00413CA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683E" w14:textId="77777777" w:rsidR="00413CA1" w:rsidRDefault="00413CA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EF48" w14:textId="77777777" w:rsidR="00413CA1" w:rsidRDefault="00413CA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F9869" w14:textId="77777777" w:rsidR="00413CA1" w:rsidRDefault="00413CA1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6ECA0" w14:textId="77777777" w:rsidR="00413CA1" w:rsidRDefault="00413CA1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413CA1" w14:paraId="648A902D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28116" w14:textId="77777777" w:rsidR="00413CA1" w:rsidRDefault="00413CA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F2453" w14:textId="77777777" w:rsidR="00413CA1" w:rsidRDefault="00413CA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15D64" w14:textId="77777777" w:rsidR="00413CA1" w:rsidRDefault="00413CA1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ABFC" w14:textId="77777777" w:rsidR="00413CA1" w:rsidRDefault="00413CA1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413CA1" w14:paraId="1B450C1C" w14:textId="77777777" w:rsidTr="00413CA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FFF1" w14:textId="77777777" w:rsidR="00413CA1" w:rsidRDefault="00413CA1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C991F" w14:textId="77777777" w:rsidR="00413CA1" w:rsidRDefault="00413CA1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AE234" w14:textId="77777777" w:rsidR="00413CA1" w:rsidRDefault="00413CA1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9141" w14:textId="77777777" w:rsidR="00413CA1" w:rsidRDefault="00413CA1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413CA1" w14:paraId="62CFE515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E600F" w14:textId="77777777" w:rsidR="00413CA1" w:rsidRDefault="00413CA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7FE7F" w14:textId="77777777" w:rsidR="00413CA1" w:rsidRDefault="00413CA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B249A" w14:textId="77777777" w:rsidR="00413CA1" w:rsidRDefault="00413CA1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1950" w14:textId="77777777" w:rsidR="00413CA1" w:rsidRDefault="00413CA1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413CA1" w14:paraId="4ABF3560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43A5B" w14:textId="77777777" w:rsidR="00413CA1" w:rsidRDefault="00413CA1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FAC32" w14:textId="77777777" w:rsidR="00413CA1" w:rsidRDefault="00413CA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CCA9" w14:textId="77777777" w:rsidR="00413CA1" w:rsidRDefault="00413CA1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148B6" w14:textId="77777777" w:rsidR="00413CA1" w:rsidRDefault="00413CA1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413CA1" w14:paraId="03BEAE07" w14:textId="77777777" w:rsidTr="00413CA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F73C0" w14:textId="77777777" w:rsidR="00413CA1" w:rsidRDefault="00413CA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8585A" w14:textId="77777777" w:rsidR="00413CA1" w:rsidRDefault="00413CA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25919" w14:textId="77777777" w:rsidR="00413CA1" w:rsidRDefault="00413CA1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0FD35" w14:textId="77777777" w:rsidR="00413CA1" w:rsidRDefault="00413CA1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"PerUePerSnAuthStatus" is supported, store a UE's Individual authentication status</w:t>
            </w:r>
          </w:p>
        </w:tc>
      </w:tr>
      <w:tr w:rsidR="00413CA1" w14:paraId="791F3ACD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6F8DE" w14:textId="77777777" w:rsidR="00413CA1" w:rsidRDefault="00413CA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62A94" w14:textId="77777777" w:rsidR="00413CA1" w:rsidRDefault="00413CA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1FA4" w14:textId="77777777" w:rsidR="00413CA1" w:rsidRDefault="00413CA1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6D968" w14:textId="77777777" w:rsidR="00413CA1" w:rsidRDefault="00413CA1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413CA1" w14:paraId="6FBD53BC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FCA60" w14:textId="77777777" w:rsidR="00413CA1" w:rsidRDefault="00413CA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3A11C" w14:textId="77777777" w:rsidR="00413CA1" w:rsidRDefault="00413CA1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8A003" w14:textId="77777777" w:rsidR="00413CA1" w:rsidRDefault="00413CA1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820E" w14:textId="77777777" w:rsidR="00413CA1" w:rsidRDefault="00413CA1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tr w:rsidR="00413CA1" w14:paraId="7B6B2185" w14:textId="77777777" w:rsidTr="00413CA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24EDA" w14:textId="77777777" w:rsidR="00413CA1" w:rsidRDefault="00413CA1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lastRenderedPageBreak/>
              <w:t>ProvisionedData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7EF45" w14:textId="77777777" w:rsidR="00413CA1" w:rsidRDefault="00413CA1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D707" w14:textId="77777777" w:rsidR="00413CA1" w:rsidRDefault="00413CA1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FDA6C" w14:textId="77777777" w:rsidR="00413CA1" w:rsidRDefault="00413CA1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Provisioned Data</w:t>
            </w:r>
          </w:p>
        </w:tc>
      </w:tr>
      <w:tr w:rsidR="00413CA1" w14:paraId="6C02CAB3" w14:textId="77777777" w:rsidTr="00413CA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E5AC" w14:textId="77777777" w:rsidR="00413CA1" w:rsidRDefault="00413CA1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AccessAndMobilitySubscriptionData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4E926" w14:textId="77777777" w:rsidR="00413CA1" w:rsidRDefault="00413CA1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145B3" w14:textId="77777777" w:rsidR="00413CA1" w:rsidRDefault="00413CA1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BB746" w14:textId="77777777" w:rsidR="00413CA1" w:rsidRDefault="00413CA1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Access and Mobility Data</w:t>
            </w:r>
          </w:p>
        </w:tc>
      </w:tr>
      <w:tr w:rsidR="00413CA1" w14:paraId="513D3589" w14:textId="77777777" w:rsidTr="00413CA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1FCD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SmfSelectionSubscriptionData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CF2A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d}/provisioned-data/smf-selection-</w:t>
            </w:r>
            <w:r>
              <w:rPr>
                <w:lang w:val="en-US" w:eastAsia="zh-CN"/>
              </w:rPr>
              <w:t>subscription-</w:t>
            </w:r>
            <w:r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77A56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2DA7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SMF Selection Data</w:t>
            </w:r>
          </w:p>
        </w:tc>
      </w:tr>
      <w:tr w:rsidR="00413CA1" w14:paraId="2478B030" w14:textId="77777777" w:rsidTr="00413CA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A8C1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SessionManagementSubscriptionData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C1BD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65065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F959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 Subscription Data</w:t>
            </w:r>
          </w:p>
        </w:tc>
      </w:tr>
      <w:tr w:rsidR="00413CA1" w14:paraId="3CFC79DB" w14:textId="77777777" w:rsidTr="00413CA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E7A5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ContextData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28658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E344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386F1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context Data</w:t>
            </w:r>
          </w:p>
        </w:tc>
      </w:tr>
      <w:tr w:rsidR="00413CA1" w14:paraId="5A98AA17" w14:textId="77777777" w:rsidTr="00413CA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BAA24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E9EA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C90BE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C7F4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and Update the AMF registration for 3GPP access</w:t>
            </w:r>
          </w:p>
        </w:tc>
      </w:tr>
      <w:tr w:rsidR="00413CA1" w14:paraId="79E49218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21504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CFA12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402E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51508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3GPP access</w:t>
            </w:r>
          </w:p>
        </w:tc>
      </w:tr>
      <w:tr w:rsidR="00413CA1" w14:paraId="6460F28E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599C7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95942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21D61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FB5E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3GPP access</w:t>
            </w:r>
          </w:p>
        </w:tc>
      </w:tr>
      <w:tr w:rsidR="00413CA1" w14:paraId="361F55A8" w14:textId="77777777" w:rsidTr="00413CA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60E45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E615A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B64C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8482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the AMF registration for non 3GPP access</w:t>
            </w:r>
          </w:p>
        </w:tc>
      </w:tr>
      <w:tr w:rsidR="00413CA1" w14:paraId="5DEB67EA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5CD1E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AF5DB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9313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0271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non 3GPP access</w:t>
            </w:r>
          </w:p>
        </w:tc>
      </w:tr>
      <w:tr w:rsidR="00413CA1" w14:paraId="443489E2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6510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7D440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6995B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60683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non 3GPP access</w:t>
            </w:r>
          </w:p>
        </w:tc>
      </w:tr>
      <w:tr w:rsidR="00413CA1" w14:paraId="3524701A" w14:textId="77777777" w:rsidTr="00413CA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8915" w14:textId="77777777" w:rsidR="00413CA1" w:rsidRDefault="00413CA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lang w:val="en-US"/>
              </w:rPr>
              <w:t>mf</w:t>
            </w:r>
            <w:r>
              <w:rPr>
                <w:lang w:val="en-US" w:eastAsia="zh-CN"/>
              </w:rPr>
              <w:t>R</w:t>
            </w:r>
            <w:r>
              <w:rPr>
                <w:lang w:val="en-US"/>
              </w:rPr>
              <w:t>egistrations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A645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subscription-data/{ueId}/context-data/smf-registrations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9563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BB53B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list of the SMF registrations</w:t>
            </w:r>
          </w:p>
        </w:tc>
      </w:tr>
      <w:tr w:rsidR="00413CA1" w14:paraId="120393AD" w14:textId="77777777" w:rsidTr="00413CA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D5CDA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IndividualSmfRegistration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F502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1116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75E25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an individual SMF registration identified by PDU Session Id</w:t>
            </w:r>
          </w:p>
        </w:tc>
      </w:tr>
      <w:tr w:rsidR="00413CA1" w14:paraId="449A0C2F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50C58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76429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A4AB8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35CE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SMF registration</w:t>
            </w:r>
          </w:p>
        </w:tc>
      </w:tr>
      <w:tr w:rsidR="00413CA1" w14:paraId="7BC842A9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233B9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73970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79D7" w14:textId="77777777" w:rsidR="00413CA1" w:rsidRDefault="00413CA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62C8F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individual SMF registration</w:t>
            </w:r>
          </w:p>
        </w:tc>
      </w:tr>
      <w:tr w:rsidR="00413CA1" w14:paraId="2A2B335D" w14:textId="77777777" w:rsidTr="00413CA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4FFE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OperatorSpecificData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3B430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</w:t>
            </w:r>
            <w:r>
              <w:rPr>
                <w:lang w:val="en-US" w:eastAsia="zh-CN"/>
              </w:rPr>
              <w:t>subscription-data/</w:t>
            </w:r>
            <w:r>
              <w:rPr>
                <w:lang w:val="en-US"/>
              </w:rPr>
              <w:t>{ueId}/</w:t>
            </w:r>
            <w:r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8B60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B81F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operator specific subscription data of a UE</w:t>
            </w:r>
          </w:p>
        </w:tc>
      </w:tr>
      <w:tr w:rsidR="00413CA1" w14:paraId="2296E593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2FCE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CD470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CE63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95FE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modify the operator specific subscription data of a UE</w:t>
            </w:r>
          </w:p>
        </w:tc>
      </w:tr>
      <w:tr w:rsidR="00413CA1" w14:paraId="09EF9ABB" w14:textId="77777777" w:rsidTr="00413CA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0A01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OperatorDeterminedBarringData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746D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D2595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9081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Operator Determined Barring</w:t>
            </w:r>
          </w:p>
        </w:tc>
      </w:tr>
      <w:tr w:rsidR="00413CA1" w14:paraId="08DE30A8" w14:textId="77777777" w:rsidTr="00413CA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FA0B2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9F50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80F3" w14:textId="77777777" w:rsidR="00413CA1" w:rsidRDefault="00413CA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FCFA7" w14:textId="77777777" w:rsidR="00413CA1" w:rsidRDefault="00413CA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management subscription data.</w:t>
            </w:r>
          </w:p>
        </w:tc>
      </w:tr>
      <w:tr w:rsidR="00413CA1" w14:paraId="710726F5" w14:textId="77777777" w:rsidTr="00413CA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6197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5BF69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0C04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2CC5F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</w:t>
            </w:r>
          </w:p>
        </w:tc>
      </w:tr>
      <w:tr w:rsidR="00413CA1" w14:paraId="670C9106" w14:textId="77777777" w:rsidTr="00413CA1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E8C06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EA84F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BA847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393DF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3GPP access</w:t>
            </w:r>
          </w:p>
        </w:tc>
      </w:tr>
      <w:tr w:rsidR="00413CA1" w14:paraId="7B759564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8A2A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5582E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4BE44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2392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</w:t>
            </w:r>
          </w:p>
        </w:tc>
      </w:tr>
      <w:tr w:rsidR="00413CA1" w14:paraId="07EAA79C" w14:textId="77777777" w:rsidTr="00413CA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1192F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003A8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06DD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94D63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 for non 3GPP access</w:t>
            </w:r>
          </w:p>
        </w:tc>
      </w:tr>
      <w:tr w:rsidR="00413CA1" w14:paraId="09315537" w14:textId="77777777" w:rsidTr="00413CA1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CBA94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E8E5D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7461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8AF9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non 3GPP access</w:t>
            </w:r>
          </w:p>
        </w:tc>
      </w:tr>
      <w:tr w:rsidR="00413CA1" w14:paraId="6338813B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EE1E4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CC989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C6138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A49A7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 for non 3GPP access</w:t>
            </w:r>
          </w:p>
        </w:tc>
      </w:tr>
      <w:tr w:rsidR="00413CA1" w14:paraId="3A286006" w14:textId="77777777" w:rsidTr="00413CA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2A50E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IpSmGwRegistration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2BDCA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/subscription-data/{ueId}/context-data/ip-sm-gw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7AE99" w14:textId="77777777" w:rsidR="00413CA1" w:rsidRDefault="00413CA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F09B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IP-SM-GW registration</w:t>
            </w:r>
          </w:p>
        </w:tc>
      </w:tr>
      <w:tr w:rsidR="00413CA1" w14:paraId="79BD04BF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88771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DBE9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35AA" w14:textId="77777777" w:rsidR="00413CA1" w:rsidRDefault="00413CA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8131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413CA1" w14:paraId="317913AA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C0C52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18639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09C7" w14:textId="77777777" w:rsidR="00413CA1" w:rsidRDefault="00413CA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05AA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413CA1" w14:paraId="701A21CA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4307C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4C2B7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ACC3" w14:textId="77777777" w:rsidR="00413CA1" w:rsidRDefault="00413CA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69D38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IP-SM-GW registration information</w:t>
            </w:r>
          </w:p>
        </w:tc>
      </w:tr>
      <w:tr w:rsidR="00413CA1" w14:paraId="26E04569" w14:textId="77777777" w:rsidTr="00413CA1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F4848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MessageWaitingData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4BC69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CE236" w14:textId="77777777" w:rsidR="00413CA1" w:rsidRDefault="00413CA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EF1D5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 Message Waiting Data</w:t>
            </w:r>
          </w:p>
        </w:tc>
      </w:tr>
      <w:tr w:rsidR="00413CA1" w14:paraId="4DCC08B2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38485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F9EB5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6F07" w14:textId="77777777" w:rsidR="00413CA1" w:rsidRDefault="00413CA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84140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413CA1" w14:paraId="4B7D1309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66357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DCFCF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EB74" w14:textId="77777777" w:rsidR="00413CA1" w:rsidRDefault="00413CA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A7DE8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413CA1" w14:paraId="3EEBDED4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00D60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DCBD4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16772" w14:textId="77777777" w:rsidR="00413CA1" w:rsidRDefault="00413CA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A5BAE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 Message Waiting Data</w:t>
            </w:r>
          </w:p>
        </w:tc>
      </w:tr>
      <w:tr w:rsidR="00413CA1" w14:paraId="2B40556C" w14:textId="77777777" w:rsidTr="00413CA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42D4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SdmSubscriptions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0BAB9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20DA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11647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SDM subscriptions</w:t>
            </w:r>
          </w:p>
        </w:tc>
      </w:tr>
      <w:tr w:rsidR="00413CA1" w14:paraId="313C17C6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9C97A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344D5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46E5A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A5DC5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individual SDM subscription</w:t>
            </w:r>
          </w:p>
        </w:tc>
      </w:tr>
      <w:tr w:rsidR="00413CA1" w14:paraId="35C177CC" w14:textId="77777777" w:rsidTr="00413CA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8CC29" w14:textId="77777777" w:rsidR="00413CA1" w:rsidRDefault="00413CA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IndividualSdmSubscription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D3ACD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5B89F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5FD6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Update</w:t>
            </w:r>
            <w:r>
              <w:rPr>
                <w:lang w:val="en-US"/>
              </w:rPr>
              <w:t xml:space="preserve"> an individual SDM subscription</w:t>
            </w:r>
          </w:p>
        </w:tc>
      </w:tr>
      <w:tr w:rsidR="00413CA1" w14:paraId="760CE66F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DABE4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416A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5574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03BB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SDM subscription</w:t>
            </w:r>
          </w:p>
        </w:tc>
      </w:tr>
      <w:tr w:rsidR="00413CA1" w14:paraId="0614D8B6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137CB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6502C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7144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09E7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413CA1" w14:paraId="4408A8B5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A5FE8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446A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35706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E43B7" w14:textId="77777777" w:rsidR="00413CA1" w:rsidRDefault="00413CA1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413CA1" w14:paraId="69518BB2" w14:textId="77777777" w:rsidTr="00413CA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D10CE" w14:textId="77777777" w:rsidR="00413CA1" w:rsidRDefault="00413CA1">
            <w:pPr>
              <w:pStyle w:val="TAL"/>
              <w:rPr>
                <w:rFonts w:eastAsia="等线"/>
                <w:lang w:val="en-US"/>
              </w:rPr>
            </w:pPr>
            <w:r>
              <w:rPr>
                <w:lang w:val="en-US"/>
              </w:rPr>
              <w:t>EeSubscriptions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A7BA4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5FD05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9CBC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</w:t>
            </w:r>
          </w:p>
        </w:tc>
      </w:tr>
      <w:tr w:rsidR="00413CA1" w14:paraId="3EB06046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91CBA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00F71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D5645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33E0D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</w:t>
            </w:r>
          </w:p>
        </w:tc>
      </w:tr>
      <w:tr w:rsidR="00413CA1" w14:paraId="5236D824" w14:textId="77777777" w:rsidTr="00413CA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A3852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IndividualEeSubscription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61ED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AD84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99ADD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</w:t>
            </w:r>
          </w:p>
        </w:tc>
      </w:tr>
      <w:tr w:rsidR="00413CA1" w14:paraId="30037B16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EBE56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BA3D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9D90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26A43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</w:t>
            </w:r>
          </w:p>
        </w:tc>
      </w:tr>
      <w:tr w:rsidR="00413CA1" w14:paraId="6583EF39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5C074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4E43A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66DA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949C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413CA1" w14:paraId="5603775E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53A6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EB70A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0A2CC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22D60" w14:textId="77777777" w:rsidR="00413CA1" w:rsidRDefault="00413CA1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tr w:rsidR="00413CA1" w14:paraId="503A1A50" w14:textId="77777777" w:rsidTr="00413CA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3387" w14:textId="77777777" w:rsidR="00413CA1" w:rsidRDefault="00413CA1">
            <w:pPr>
              <w:pStyle w:val="TAL"/>
              <w:rPr>
                <w:rFonts w:eastAsia="等线"/>
                <w:lang w:val="en-US"/>
              </w:rPr>
            </w:pPr>
            <w:r>
              <w:rPr>
                <w:lang w:val="en-US"/>
              </w:rPr>
              <w:t>AmfSubscriptionInfo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AED6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3E0F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71A9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information related to the Amf-EE-Subscription response</w:t>
            </w:r>
          </w:p>
        </w:tc>
      </w:tr>
      <w:tr w:rsidR="00413CA1" w14:paraId="3CAA5826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0588F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25C8F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C865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9AA5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Amf-EE-subscriptions</w:t>
            </w:r>
          </w:p>
        </w:tc>
      </w:tr>
      <w:tr w:rsidR="00413CA1" w14:paraId="3C238524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48A16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2577E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34D06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A742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AMF-subscriptions</w:t>
            </w:r>
          </w:p>
        </w:tc>
      </w:tr>
      <w:tr w:rsidR="00413CA1" w14:paraId="412A4521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77AB7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B80A4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FC54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F9CE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AMF-subscriptions</w:t>
            </w:r>
          </w:p>
        </w:tc>
      </w:tr>
      <w:tr w:rsidR="00413CA1" w14:paraId="2893F7C1" w14:textId="77777777" w:rsidTr="00413CA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ACF0B" w14:textId="77777777" w:rsidR="00413CA1" w:rsidRDefault="00413CA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SmfSubscriptionInfo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9A7B" w14:textId="77777777" w:rsidR="00413CA1" w:rsidRDefault="00413CA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45772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8682" w14:textId="77777777" w:rsidR="00413CA1" w:rsidRDefault="00413CA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Store information related the a received Smf-EE-Subscription response</w:t>
            </w:r>
          </w:p>
        </w:tc>
      </w:tr>
      <w:tr w:rsidR="00413CA1" w14:paraId="52DFD0DF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46860" w14:textId="77777777" w:rsidR="00413CA1" w:rsidRDefault="00413CA1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50CBC" w14:textId="77777777" w:rsidR="00413CA1" w:rsidRDefault="00413CA1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64451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9DDB" w14:textId="77777777" w:rsidR="00413CA1" w:rsidRDefault="00413CA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Delete the Smf-EE-subscriptions</w:t>
            </w:r>
          </w:p>
        </w:tc>
      </w:tr>
      <w:tr w:rsidR="00413CA1" w14:paraId="485699C6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CCD95" w14:textId="77777777" w:rsidR="00413CA1" w:rsidRDefault="00413CA1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7AD69" w14:textId="77777777" w:rsidR="00413CA1" w:rsidRDefault="00413CA1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7EB9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300F" w14:textId="77777777" w:rsidR="00413CA1" w:rsidRDefault="00413CA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Retrieve SMF-subscriptions</w:t>
            </w:r>
          </w:p>
        </w:tc>
      </w:tr>
      <w:tr w:rsidR="00413CA1" w14:paraId="3B19BD4D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6112E" w14:textId="77777777" w:rsidR="00413CA1" w:rsidRDefault="00413CA1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DD9CB" w14:textId="77777777" w:rsidR="00413CA1" w:rsidRDefault="00413CA1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9108C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8F7E" w14:textId="77777777" w:rsidR="00413CA1" w:rsidRDefault="00413CA1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Update SMF-subscriptions</w:t>
            </w:r>
          </w:p>
        </w:tc>
      </w:tr>
      <w:tr w:rsidR="00413CA1" w14:paraId="7102D940" w14:textId="77777777" w:rsidTr="00413CA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F56F" w14:textId="77777777" w:rsidR="00413CA1" w:rsidRDefault="00413CA1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lastRenderedPageBreak/>
              <w:t>EeProfile</w:t>
            </w:r>
            <w:r>
              <w:rPr>
                <w:color w:val="000000"/>
                <w:lang w:val="en-US"/>
              </w:rPr>
              <w:t>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8195" w14:textId="77777777" w:rsidR="00413CA1" w:rsidRDefault="00413CA1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/subscription-data/{ueId}/ee-profile-d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1E4D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3C7A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EE profile data.</w:t>
            </w:r>
          </w:p>
        </w:tc>
      </w:tr>
      <w:tr w:rsidR="00413CA1" w14:paraId="08AFF259" w14:textId="77777777" w:rsidTr="00413CA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570A7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ProvisionedParamenterData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F68A6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E61B2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6EF1C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of provisioned parameters.</w:t>
            </w:r>
          </w:p>
        </w:tc>
      </w:tr>
      <w:tr w:rsidR="00413CA1" w14:paraId="64ADE403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0E678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674E5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2CDE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F28D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Retrieves the UE's provisioned parameters.</w:t>
            </w:r>
          </w:p>
        </w:tc>
      </w:tr>
      <w:tr w:rsidR="00413CA1" w14:paraId="002265E4" w14:textId="77777777" w:rsidTr="00413CA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12A4B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06BF7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Pl</w:t>
            </w:r>
            <w:r>
              <w:rPr>
                <w:lang w:val="en-US"/>
              </w:rPr>
              <w:t>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AD227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D98B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 subscription data.</w:t>
            </w:r>
          </w:p>
        </w:tc>
      </w:tr>
      <w:tr w:rsidR="00413CA1" w14:paraId="00096867" w14:textId="77777777" w:rsidTr="00413CA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9EBD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SubscriptionDataSubscriptions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9A5E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EAFC" w14:textId="77777777" w:rsidR="00413CA1" w:rsidRDefault="00413CA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6911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existing subscriptions</w:t>
            </w:r>
          </w:p>
        </w:tc>
      </w:tr>
      <w:tr w:rsidR="00413CA1" w14:paraId="4214038A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6E5E1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8D88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62A9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49CE6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413CA1" w14:paraId="485B25D6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892C3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2FD35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C733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CD6A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Deletes multiple subscriptions for a given UE.</w:t>
            </w:r>
          </w:p>
        </w:tc>
      </w:tr>
      <w:tr w:rsidR="00413CA1" w14:paraId="02546EB4" w14:textId="77777777" w:rsidTr="00413CA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763C6" w14:textId="77777777" w:rsidR="00413CA1" w:rsidRDefault="00413CA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IndividualSubscriptionDataSubscription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B8562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8F483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945B8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413CA1" w14:paraId="1C5F8B2A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8E1C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3B426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2D678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8A11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413CA1" w14:paraId="212ECAC8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A8DB2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AAB6C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2C31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F4B76" w14:textId="77777777" w:rsidR="00413CA1" w:rsidRDefault="00413CA1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tr w:rsidR="00413CA1" w14:paraId="3ABA7ABC" w14:textId="77777777" w:rsidTr="00413CA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1720" w14:textId="77777777" w:rsidR="00413CA1" w:rsidRDefault="00413CA1">
            <w:pPr>
              <w:pStyle w:val="TAL"/>
              <w:rPr>
                <w:rFonts w:eastAsia="等线"/>
                <w:lang w:val="en-US"/>
              </w:rPr>
            </w:pPr>
            <w:r>
              <w:rPr>
                <w:lang w:val="en-US"/>
              </w:rPr>
              <w:t>EeGroupSubscriptions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1F082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</w:t>
            </w:r>
            <w:r>
              <w:rPr>
                <w:lang w:val="en-US" w:eastAsia="zh-CN"/>
              </w:rPr>
              <w:t>ueGroupId</w:t>
            </w:r>
            <w:r>
              <w:rPr>
                <w:lang w:val="en-US"/>
              </w:rPr>
              <w:t>}/ee-subscriptions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6273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1AA98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 for groups of UEs</w:t>
            </w:r>
          </w:p>
        </w:tc>
      </w:tr>
      <w:tr w:rsidR="00413CA1" w14:paraId="1E154454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35F42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A1C19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E2F9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0F8D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 for groups of UEs</w:t>
            </w:r>
          </w:p>
        </w:tc>
      </w:tr>
      <w:tr w:rsidR="00413CA1" w14:paraId="4C670714" w14:textId="77777777" w:rsidTr="00413CA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1585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IndividualEeGroupSubscription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6256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A60F8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7013B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 for a group of UEs</w:t>
            </w:r>
          </w:p>
        </w:tc>
      </w:tr>
      <w:tr w:rsidR="00413CA1" w14:paraId="1A7A7CCB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77185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BA56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B1F81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45C6B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 for a group of UEs</w:t>
            </w:r>
          </w:p>
        </w:tc>
      </w:tr>
      <w:tr w:rsidR="00413CA1" w14:paraId="6304E5B2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23E67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0DA46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75A4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CFA0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413CA1" w14:paraId="1BA6C137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CBCD3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4B85B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13C65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6D785" w14:textId="77777777" w:rsidR="00413CA1" w:rsidRDefault="00413CA1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Retrieve an individual EE subscription for a group of UEs</w:t>
            </w:r>
          </w:p>
        </w:tc>
      </w:tr>
      <w:tr w:rsidR="00413CA1" w14:paraId="79081E98" w14:textId="77777777" w:rsidTr="00413CA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F21C9" w14:textId="77777777" w:rsidR="00413CA1" w:rsidRDefault="00413CA1">
            <w:pPr>
              <w:pStyle w:val="TAL"/>
              <w:rPr>
                <w:rFonts w:eastAsia="等线"/>
                <w:lang w:val="en-US"/>
              </w:rPr>
            </w:pPr>
            <w:r>
              <w:rPr>
                <w:lang w:val="en-US"/>
              </w:rPr>
              <w:t>TraceData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1A4F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E3BA5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CE7A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trace configuration data</w:t>
            </w:r>
          </w:p>
        </w:tc>
      </w:tr>
      <w:tr w:rsidR="00413CA1" w14:paraId="7111323E" w14:textId="77777777" w:rsidTr="00413CA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AAC39" w14:textId="77777777" w:rsidR="00413CA1" w:rsidRDefault="00413CA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IdentityData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DDC0D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B44A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4655B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identity data that corresponds to the provided ueId</w:t>
            </w:r>
          </w:p>
        </w:tc>
      </w:tr>
      <w:tr w:rsidR="00413CA1" w14:paraId="27778382" w14:textId="77777777" w:rsidTr="00413CA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15ABA" w14:textId="77777777" w:rsidR="00413CA1" w:rsidRDefault="00413CA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SharedData</w:t>
            </w:r>
            <w:r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621F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FCDA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1CE0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shared data</w:t>
            </w:r>
          </w:p>
        </w:tc>
      </w:tr>
      <w:tr w:rsidR="00413CA1" w14:paraId="17729A88" w14:textId="77777777" w:rsidTr="00413CA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ECAB" w14:textId="77777777" w:rsidR="00413CA1" w:rsidRDefault="00413CA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GroupIdentifiers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18D0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C258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A18E" w14:textId="77777777" w:rsidR="00413CA1" w:rsidRDefault="00413CA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group identifiers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and the UE identifiers belong to the </w:t>
            </w:r>
            <w:r>
              <w:t>group identifiers.</w:t>
            </w:r>
          </w:p>
        </w:tc>
      </w:tr>
      <w:tr w:rsidR="00413CA1" w14:paraId="652114C7" w14:textId="77777777" w:rsidTr="00413CA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F13FF" w14:textId="77777777" w:rsidR="00413CA1" w:rsidRDefault="00413CA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E724" w14:textId="77777777" w:rsidR="00413CA1" w:rsidRDefault="00413CA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312F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9C180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Groups</w:t>
            </w:r>
          </w:p>
        </w:tc>
      </w:tr>
      <w:tr w:rsidR="00413CA1" w14:paraId="4C51A839" w14:textId="77777777" w:rsidTr="00413CA1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708DC" w14:textId="77777777" w:rsidR="00413CA1" w:rsidRDefault="00413CA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BAF59" w14:textId="77777777" w:rsidR="00413CA1" w:rsidRDefault="00413CA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B17D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DF2D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5G VN Group</w:t>
            </w:r>
          </w:p>
        </w:tc>
      </w:tr>
      <w:tr w:rsidR="00413CA1" w14:paraId="4147C434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F7B9B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5CE8A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146E4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992F6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 5G VN Group</w:t>
            </w:r>
          </w:p>
        </w:tc>
      </w:tr>
      <w:tr w:rsidR="00413CA1" w14:paraId="03F67D18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EDAC0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EC1C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0F1D2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E4AD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 5G VN Group</w:t>
            </w:r>
          </w:p>
        </w:tc>
      </w:tr>
      <w:tr w:rsidR="00413CA1" w14:paraId="40192DE6" w14:textId="77777777" w:rsidTr="00413CA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9B6B2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28E40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00F2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19A3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 5G VN Group</w:t>
            </w:r>
          </w:p>
        </w:tc>
      </w:tr>
      <w:tr w:rsidR="00413CA1" w14:paraId="3DE377AC" w14:textId="77777777" w:rsidTr="00413CA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2A66D" w14:textId="77777777" w:rsidR="00413CA1" w:rsidRDefault="00413CA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5GVnGroupsInternal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5D37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FFAF7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BDCD4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413CA1" w14:paraId="58936DB3" w14:textId="77777777" w:rsidTr="00413CA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2E656" w14:textId="77777777" w:rsidR="00413CA1" w:rsidRDefault="00413CA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LcsPrivacySubscriptionData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5DD1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D5F8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6A07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privacy Subscription Data</w:t>
            </w:r>
          </w:p>
        </w:tc>
      </w:tr>
      <w:tr w:rsidR="00413CA1" w14:paraId="07741E18" w14:textId="77777777" w:rsidTr="00413CA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6018" w14:textId="77777777" w:rsidR="00413CA1" w:rsidRDefault="00413CA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LcsMobileOriginatedSubscriptionData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3A0F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d}/lcs-mo-data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13E9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AFE9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Mobile Originated Subscription Data</w:t>
            </w:r>
          </w:p>
        </w:tc>
      </w:tr>
      <w:tr w:rsidR="00413CA1" w14:paraId="049BD08C" w14:textId="77777777" w:rsidTr="00413CA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324C9" w14:textId="77777777" w:rsidR="00413CA1" w:rsidRDefault="00413CA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NiddAuthorizationData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F0FC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d}/nidd-authorization-data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D5B3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3247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UE's NIDD Authorization Data</w:t>
            </w:r>
          </w:p>
        </w:tc>
      </w:tr>
      <w:tr w:rsidR="00413CA1" w14:paraId="7368A844" w14:textId="77777777" w:rsidTr="00413CA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C3CFC" w14:textId="77777777" w:rsidR="00413CA1" w:rsidRDefault="00413CA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CoverageRestrictionData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7D3E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D8A5E" w14:textId="77777777" w:rsidR="00413CA1" w:rsidRDefault="00413CA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1FFA2" w14:textId="77777777" w:rsidR="00413CA1" w:rsidRDefault="00413CA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enhanced Coverage Restriction Data</w:t>
            </w:r>
          </w:p>
        </w:tc>
      </w:tr>
      <w:tr w:rsidR="00413CA1" w14:paraId="1629741D" w14:textId="77777777" w:rsidTr="00413CA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C1E4F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37BDE" w14:textId="77777777" w:rsidR="00413CA1" w:rsidRDefault="00413CA1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ABD8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6026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Location Information</w:t>
            </w:r>
          </w:p>
        </w:tc>
      </w:tr>
      <w:tr w:rsidR="00413CA1" w14:paraId="510B5130" w14:textId="77777777" w:rsidTr="00413CA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83C00" w14:textId="77777777" w:rsidR="00413CA1" w:rsidRDefault="00413CA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2A013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3A4BD" w14:textId="77777777" w:rsidR="00413CA1" w:rsidRDefault="00413CA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3A41B" w14:textId="77777777" w:rsidR="00413CA1" w:rsidRDefault="00413CA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413CA1" w14:paraId="6F705A47" w14:textId="77777777" w:rsidTr="00413CA1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6CD0" w14:textId="77777777" w:rsidR="00413CA1" w:rsidRDefault="00413CA1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LcsBroadcastAssistanceSubscriptionData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4140" w14:textId="77777777" w:rsidR="00413CA1" w:rsidRDefault="00413CA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  <w:r>
              <w:t>/lcs-bca-data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1E58" w14:textId="77777777" w:rsidR="00413CA1" w:rsidRDefault="00413CA1">
            <w:pPr>
              <w:pStyle w:val="TAL"/>
              <w:rPr>
                <w:lang w:val="en-US" w:eastAsia="zh-CN"/>
              </w:rPr>
            </w:pPr>
            <w: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1DF8" w14:textId="77777777" w:rsidR="00413CA1" w:rsidRDefault="00413CA1">
            <w:pPr>
              <w:pStyle w:val="TAL"/>
              <w:rPr>
                <w:lang w:val="en-US" w:eastAsia="zh-CN"/>
              </w:rPr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 xml:space="preserve">s </w:t>
            </w:r>
            <w:r>
              <w:rPr>
                <w:lang w:val="en-US"/>
              </w:rPr>
              <w:t xml:space="preserve">subscribed </w:t>
            </w:r>
            <w:r>
              <w:t>LCS Broadcast Assistance subscription data</w:t>
            </w:r>
          </w:p>
        </w:tc>
      </w:tr>
      <w:tr w:rsidR="00413CA1" w14:paraId="5A0FB5BD" w14:textId="77777777" w:rsidTr="00413CA1">
        <w:trPr>
          <w:jc w:val="center"/>
          <w:ins w:id="10" w:author="huawei-CT4-103e" w:date="2021-04-06T15:11:00Z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41E9" w14:textId="57200F9E" w:rsidR="00413CA1" w:rsidRDefault="00413CA1" w:rsidP="00413CA1">
            <w:pPr>
              <w:pStyle w:val="TAL"/>
              <w:rPr>
                <w:ins w:id="11" w:author="huawei-CT4-103e" w:date="2021-04-06T15:11:00Z"/>
                <w:lang w:eastAsia="zh-CN"/>
              </w:rPr>
            </w:pPr>
            <w:ins w:id="12" w:author="huawei-CT4-103e" w:date="2021-04-06T15:12:00Z">
              <w:r>
                <w:rPr>
                  <w:color w:val="000000"/>
                  <w:lang w:val="en-US" w:eastAsia="en-GB"/>
                </w:rPr>
                <w:t>PpProfile</w:t>
              </w:r>
              <w:r>
                <w:rPr>
                  <w:color w:val="000000"/>
                  <w:lang w:val="en-US"/>
                </w:rPr>
                <w:t>Data</w:t>
              </w:r>
            </w:ins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63CF" w14:textId="04040E66" w:rsidR="00413CA1" w:rsidRDefault="00413CA1" w:rsidP="00413CA1">
            <w:pPr>
              <w:pStyle w:val="TAL"/>
              <w:rPr>
                <w:ins w:id="13" w:author="huawei-CT4-103e" w:date="2021-04-06T15:11:00Z"/>
                <w:lang w:val="en-US"/>
              </w:rPr>
            </w:pPr>
            <w:ins w:id="14" w:author="huawei-CT4-103e" w:date="2021-04-06T15:12:00Z">
              <w:r>
                <w:rPr>
                  <w:color w:val="000000"/>
                  <w:lang w:val="en-US" w:eastAsia="en-GB"/>
                </w:rPr>
                <w:t>/subscription-data/{ueId}/pp-profile-d</w:t>
              </w:r>
              <w:r>
                <w:rPr>
                  <w:color w:val="000000"/>
                  <w:lang w:val="en-US"/>
                </w:rPr>
                <w:t>ata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D6B7" w14:textId="2AA9050C" w:rsidR="00413CA1" w:rsidRDefault="00413CA1" w:rsidP="00413CA1">
            <w:pPr>
              <w:pStyle w:val="TAL"/>
              <w:rPr>
                <w:ins w:id="15" w:author="huawei-CT4-103e" w:date="2021-04-06T15:11:00Z"/>
              </w:rPr>
            </w:pPr>
            <w:ins w:id="16" w:author="huawei-CT4-103e" w:date="2021-04-06T15:12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EE24" w14:textId="3133545C" w:rsidR="00413CA1" w:rsidRDefault="00413CA1" w:rsidP="00413CA1">
            <w:pPr>
              <w:pStyle w:val="TAL"/>
              <w:rPr>
                <w:ins w:id="17" w:author="huawei-CT4-103e" w:date="2021-04-06T15:11:00Z"/>
              </w:rPr>
            </w:pPr>
            <w:ins w:id="18" w:author="huawei-CT4-103e" w:date="2021-04-06T15:12:00Z">
              <w:r>
                <w:rPr>
                  <w:color w:val="000000"/>
                  <w:lang w:val="en-US" w:eastAsia="en-GB"/>
                </w:rPr>
                <w:t xml:space="preserve">Retrieve </w:t>
              </w:r>
              <w:r>
                <w:rPr>
                  <w:color w:val="000000"/>
                  <w:lang w:val="en-US"/>
                </w:rPr>
                <w:t>the</w:t>
              </w:r>
              <w:r>
                <w:rPr>
                  <w:lang w:val="en-US"/>
                </w:rPr>
                <w:t xml:space="preserve"> UE</w:t>
              </w:r>
              <w:r>
                <w:rPr>
                  <w:lang w:val="en-US" w:eastAsia="zh-CN"/>
                </w:rPr>
                <w:t>'</w:t>
              </w:r>
              <w:r>
                <w:rPr>
                  <w:lang w:val="en-US"/>
                </w:rPr>
                <w:t>s subscribed PP profile data.</w:t>
              </w:r>
            </w:ins>
          </w:p>
        </w:tc>
      </w:tr>
    </w:tbl>
    <w:p w14:paraId="6DB97759" w14:textId="77777777" w:rsidR="008D43BD" w:rsidRPr="00413CA1" w:rsidRDefault="008D43BD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99806B1" w14:textId="77777777" w:rsidR="008D43BD" w:rsidRDefault="008D43BD" w:rsidP="008D43BD">
      <w:pPr>
        <w:pStyle w:val="4"/>
        <w:rPr>
          <w:ins w:id="19" w:author="huawei-CT4-103e" w:date="2021-04-06T14:31:00Z"/>
          <w:lang w:val="en-US"/>
        </w:rPr>
      </w:pPr>
      <w:bookmarkStart w:id="20" w:name="_Toc58584446"/>
      <w:bookmarkStart w:id="21" w:name="_Toc56520740"/>
      <w:bookmarkStart w:id="22" w:name="_Toc45029464"/>
      <w:bookmarkStart w:id="23" w:name="_Toc36459880"/>
      <w:bookmarkStart w:id="24" w:name="_Toc27589079"/>
      <w:bookmarkStart w:id="25" w:name="_Toc20127103"/>
      <w:ins w:id="26" w:author="huawei-CT4-103e" w:date="2021-04-06T14:31:00Z">
        <w:r>
          <w:t>5.2.xx</w:t>
        </w:r>
        <w:r>
          <w:tab/>
          <w:t>Resource: Pp</w:t>
        </w:r>
        <w:r>
          <w:rPr>
            <w:color w:val="000000"/>
            <w:lang w:eastAsia="en-GB"/>
          </w:rPr>
          <w:t>Profile</w:t>
        </w:r>
        <w:r>
          <w:t>Data</w:t>
        </w:r>
        <w:bookmarkEnd w:id="20"/>
        <w:bookmarkEnd w:id="21"/>
        <w:bookmarkEnd w:id="22"/>
        <w:bookmarkEnd w:id="23"/>
        <w:bookmarkEnd w:id="24"/>
        <w:bookmarkEnd w:id="25"/>
      </w:ins>
    </w:p>
    <w:p w14:paraId="2845756A" w14:textId="77777777" w:rsidR="008D43BD" w:rsidRDefault="008D43BD" w:rsidP="008D43BD">
      <w:pPr>
        <w:pStyle w:val="5"/>
        <w:rPr>
          <w:ins w:id="27" w:author="huawei-CT4-103e" w:date="2021-04-06T14:31:00Z"/>
        </w:rPr>
      </w:pPr>
      <w:bookmarkStart w:id="28" w:name="_Toc58584447"/>
      <w:bookmarkStart w:id="29" w:name="_Toc56520741"/>
      <w:bookmarkStart w:id="30" w:name="_Toc45029465"/>
      <w:bookmarkStart w:id="31" w:name="_Toc36459881"/>
      <w:bookmarkStart w:id="32" w:name="_Toc27589080"/>
      <w:bookmarkStart w:id="33" w:name="_Toc20127104"/>
      <w:ins w:id="34" w:author="huawei-CT4-103e" w:date="2021-04-06T14:31:00Z">
        <w:r>
          <w:t>5.2.xx.1</w:t>
        </w:r>
        <w:r>
          <w:tab/>
          <w:t>Description</w:t>
        </w:r>
        <w:bookmarkEnd w:id="28"/>
        <w:bookmarkEnd w:id="29"/>
        <w:bookmarkEnd w:id="30"/>
        <w:bookmarkEnd w:id="31"/>
        <w:bookmarkEnd w:id="32"/>
        <w:bookmarkEnd w:id="33"/>
      </w:ins>
    </w:p>
    <w:p w14:paraId="0BB6376E" w14:textId="77777777" w:rsidR="008D43BD" w:rsidRDefault="008D43BD" w:rsidP="008D43BD">
      <w:pPr>
        <w:outlineLvl w:val="0"/>
        <w:rPr>
          <w:ins w:id="35" w:author="huawei-CT4-103e" w:date="2021-04-06T14:31:00Z"/>
        </w:rPr>
      </w:pPr>
      <w:ins w:id="36" w:author="huawei-CT4-103e" w:date="2021-04-06T14:31:00Z">
        <w:r>
          <w:t xml:space="preserve">This resource represents the </w:t>
        </w:r>
        <w:r w:rsidRPr="00B42055">
          <w:t>Parameter</w:t>
        </w:r>
        <w:r>
          <w:t xml:space="preserve"> </w:t>
        </w:r>
        <w:r w:rsidRPr="00B42055">
          <w:t>Provision</w:t>
        </w:r>
        <w:r>
          <w:t xml:space="preserve"> Profile Data for the UE. It is queried by the UDM by either GPSI or SUPI.</w:t>
        </w:r>
      </w:ins>
    </w:p>
    <w:p w14:paraId="68793B38" w14:textId="77777777" w:rsidR="008D43BD" w:rsidRDefault="008D43BD" w:rsidP="008D43BD">
      <w:pPr>
        <w:pStyle w:val="5"/>
        <w:rPr>
          <w:ins w:id="37" w:author="huawei-CT4-103e" w:date="2021-04-06T14:31:00Z"/>
        </w:rPr>
      </w:pPr>
      <w:bookmarkStart w:id="38" w:name="_Toc58584448"/>
      <w:bookmarkStart w:id="39" w:name="_Toc56520742"/>
      <w:bookmarkStart w:id="40" w:name="_Toc45029466"/>
      <w:bookmarkStart w:id="41" w:name="_Toc36459882"/>
      <w:bookmarkStart w:id="42" w:name="_Toc27589081"/>
      <w:bookmarkStart w:id="43" w:name="_Toc20127105"/>
      <w:ins w:id="44" w:author="huawei-CT4-103e" w:date="2021-04-06T14:31:00Z">
        <w:r>
          <w:t>5.2.xx.2</w:t>
        </w:r>
        <w:r>
          <w:tab/>
          <w:t>Resource Definition</w:t>
        </w:r>
        <w:bookmarkEnd w:id="38"/>
        <w:bookmarkEnd w:id="39"/>
        <w:bookmarkEnd w:id="40"/>
        <w:bookmarkEnd w:id="41"/>
        <w:bookmarkEnd w:id="42"/>
        <w:bookmarkEnd w:id="43"/>
      </w:ins>
    </w:p>
    <w:p w14:paraId="0DE1BF65" w14:textId="77777777" w:rsidR="008D43BD" w:rsidRDefault="008D43BD" w:rsidP="008D43BD">
      <w:pPr>
        <w:outlineLvl w:val="0"/>
        <w:rPr>
          <w:ins w:id="45" w:author="huawei-CT4-103e" w:date="2021-04-06T14:31:00Z"/>
        </w:rPr>
      </w:pPr>
      <w:ins w:id="46" w:author="huawei-CT4-103e" w:date="2021-04-06T14:31:00Z">
        <w:r>
          <w:t>Resource URI: {apiRoot}/nudr-dr/&lt;apiVersion&gt;/subscription-data/{ueId</w:t>
        </w:r>
        <w:r>
          <w:rPr>
            <w:color w:val="000000"/>
          </w:rPr>
          <w:t>}</w:t>
        </w:r>
        <w:r>
          <w:rPr>
            <w:color w:val="000000"/>
            <w:lang w:eastAsia="en-GB"/>
          </w:rPr>
          <w:t>/pp-profile-d</w:t>
        </w:r>
        <w:r>
          <w:rPr>
            <w:color w:val="000000"/>
          </w:rPr>
          <w:t>ata</w:t>
        </w:r>
      </w:ins>
    </w:p>
    <w:p w14:paraId="28783652" w14:textId="77777777" w:rsidR="008D43BD" w:rsidRDefault="008D43BD" w:rsidP="008D43BD">
      <w:pPr>
        <w:outlineLvl w:val="0"/>
        <w:rPr>
          <w:ins w:id="47" w:author="huawei-CT4-103e" w:date="2021-04-06T14:31:00Z"/>
          <w:rFonts w:ascii="Arial" w:hAnsi="Arial" w:cs="Arial"/>
        </w:rPr>
      </w:pPr>
      <w:ins w:id="48" w:author="huawei-CT4-103e" w:date="2021-04-06T14:31:00Z">
        <w:r>
          <w:t>This resource shall support the resource URI variables defined in table 5.2.xx.2-1</w:t>
        </w:r>
        <w:r>
          <w:rPr>
            <w:rFonts w:ascii="Arial" w:hAnsi="Arial" w:cs="Arial"/>
          </w:rPr>
          <w:t>.</w:t>
        </w:r>
      </w:ins>
    </w:p>
    <w:p w14:paraId="26C8BD36" w14:textId="77777777" w:rsidR="008D43BD" w:rsidRDefault="008D43BD" w:rsidP="008D43BD">
      <w:pPr>
        <w:pStyle w:val="TH"/>
        <w:outlineLvl w:val="0"/>
        <w:rPr>
          <w:ins w:id="49" w:author="huawei-CT4-103e" w:date="2021-04-06T14:31:00Z"/>
          <w:rFonts w:cs="Arial"/>
        </w:rPr>
      </w:pPr>
      <w:ins w:id="50" w:author="huawei-CT4-103e" w:date="2021-04-06T14:31:00Z">
        <w:r>
          <w:t>Table 5.2.xx.2-1: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8D43BD" w14:paraId="507B4FEE" w14:textId="77777777" w:rsidTr="008D43BD">
        <w:trPr>
          <w:jc w:val="center"/>
          <w:ins w:id="51" w:author="huawei-CT4-103e" w:date="2021-04-06T14:3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E0F76C9" w14:textId="77777777" w:rsidR="008D43BD" w:rsidRDefault="008D43BD" w:rsidP="008D43BD">
            <w:pPr>
              <w:pStyle w:val="TAH"/>
              <w:rPr>
                <w:ins w:id="52" w:author="huawei-CT4-103e" w:date="2021-04-06T14:31:00Z"/>
                <w:lang w:val="en-US"/>
              </w:rPr>
            </w:pPr>
            <w:ins w:id="53" w:author="huawei-CT4-103e" w:date="2021-04-06T14:31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24D09BC" w14:textId="77777777" w:rsidR="008D43BD" w:rsidRDefault="008D43BD" w:rsidP="008D43BD">
            <w:pPr>
              <w:pStyle w:val="TAH"/>
              <w:rPr>
                <w:ins w:id="54" w:author="huawei-CT4-103e" w:date="2021-04-06T14:31:00Z"/>
                <w:lang w:val="en-US"/>
              </w:rPr>
            </w:pPr>
            <w:ins w:id="55" w:author="huawei-CT4-103e" w:date="2021-04-06T14:31:00Z">
              <w:r>
                <w:rPr>
                  <w:lang w:val="en-US"/>
                </w:rPr>
                <w:t>Definition</w:t>
              </w:r>
            </w:ins>
          </w:p>
        </w:tc>
      </w:tr>
      <w:tr w:rsidR="008D43BD" w14:paraId="20361843" w14:textId="77777777" w:rsidTr="008D43BD">
        <w:trPr>
          <w:jc w:val="center"/>
          <w:ins w:id="56" w:author="huawei-CT4-103e" w:date="2021-04-06T14:3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B6471D" w14:textId="77777777" w:rsidR="008D43BD" w:rsidRDefault="008D43BD" w:rsidP="008D43BD">
            <w:pPr>
              <w:pStyle w:val="TAL"/>
              <w:rPr>
                <w:ins w:id="57" w:author="huawei-CT4-103e" w:date="2021-04-06T14:31:00Z"/>
                <w:lang w:val="en-US"/>
              </w:rPr>
            </w:pPr>
            <w:ins w:id="58" w:author="huawei-CT4-103e" w:date="2021-04-06T14:31:00Z">
              <w:r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D2DB5B" w14:textId="77777777" w:rsidR="008D43BD" w:rsidRDefault="008D43BD" w:rsidP="008D43BD">
            <w:pPr>
              <w:pStyle w:val="TAL"/>
              <w:rPr>
                <w:ins w:id="59" w:author="huawei-CT4-103e" w:date="2021-04-06T14:31:00Z"/>
                <w:lang w:val="en-US"/>
              </w:rPr>
            </w:pPr>
            <w:ins w:id="60" w:author="huawei-CT4-103e" w:date="2021-04-06T14:31:00Z">
              <w:r>
                <w:rPr>
                  <w:lang w:val="en-US"/>
                </w:rP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  <w:tr w:rsidR="008D43BD" w14:paraId="6748D88C" w14:textId="77777777" w:rsidTr="008D43BD">
        <w:trPr>
          <w:jc w:val="center"/>
          <w:ins w:id="61" w:author="huawei-CT4-103e" w:date="2021-04-06T14:3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D92E3" w14:textId="77777777" w:rsidR="008D43BD" w:rsidRDefault="008D43BD" w:rsidP="008D43BD">
            <w:pPr>
              <w:pStyle w:val="TAL"/>
              <w:rPr>
                <w:ins w:id="62" w:author="huawei-CT4-103e" w:date="2021-04-06T14:31:00Z"/>
                <w:lang w:val="en-US"/>
              </w:rPr>
            </w:pPr>
            <w:ins w:id="63" w:author="huawei-CT4-103e" w:date="2021-04-06T14:31:00Z">
              <w:r>
                <w:rPr>
                  <w:lang w:val="en-US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08F26B" w14:textId="77777777" w:rsidR="008D43BD" w:rsidRDefault="008D43BD" w:rsidP="008D43BD">
            <w:pPr>
              <w:pStyle w:val="TAL"/>
              <w:rPr>
                <w:ins w:id="64" w:author="huawei-CT4-103e" w:date="2021-04-06T14:31:00Z"/>
                <w:lang w:val="en-US"/>
              </w:rPr>
            </w:pPr>
            <w:ins w:id="65" w:author="huawei-CT4-103e" w:date="2021-04-06T14:31:00Z">
              <w:r>
                <w:rPr>
                  <w:lang w:val="en-US"/>
                </w:rPr>
                <w:t>Represents the Subscription Identifier SUPI or GPSI (see 3GPP TS 23.501 [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/>
                </w:rPr>
                <w:t>] clause 5.9.2)</w:t>
              </w:r>
              <w:r>
                <w:rPr>
                  <w:lang w:val="en-US"/>
                </w:rPr>
                <w:br/>
              </w:r>
              <w:r>
                <w:rPr>
                  <w:lang w:val="en-US"/>
                </w:rPr>
                <w:tab/>
                <w:t>pattern: See pattern of type VarUeId in 3GPP TS 29.571 [3]</w:t>
              </w:r>
            </w:ins>
          </w:p>
        </w:tc>
      </w:tr>
    </w:tbl>
    <w:p w14:paraId="70A85F6E" w14:textId="77777777" w:rsidR="008D43BD" w:rsidRDefault="008D43BD" w:rsidP="008D43BD">
      <w:pPr>
        <w:rPr>
          <w:ins w:id="66" w:author="huawei-CT4-103e" w:date="2021-04-06T14:31:00Z"/>
          <w:rFonts w:eastAsia="等线"/>
        </w:rPr>
      </w:pPr>
    </w:p>
    <w:p w14:paraId="0661E05F" w14:textId="77777777" w:rsidR="008D43BD" w:rsidRDefault="008D43BD" w:rsidP="008D43BD">
      <w:pPr>
        <w:pStyle w:val="5"/>
        <w:rPr>
          <w:ins w:id="67" w:author="huawei-CT4-103e" w:date="2021-04-06T14:31:00Z"/>
        </w:rPr>
      </w:pPr>
      <w:bookmarkStart w:id="68" w:name="_Toc58584449"/>
      <w:bookmarkStart w:id="69" w:name="_Toc56520743"/>
      <w:bookmarkStart w:id="70" w:name="_Toc45029467"/>
      <w:bookmarkStart w:id="71" w:name="_Toc36459883"/>
      <w:bookmarkStart w:id="72" w:name="_Toc27589082"/>
      <w:bookmarkStart w:id="73" w:name="_Toc20127106"/>
      <w:ins w:id="74" w:author="huawei-CT4-103e" w:date="2021-04-06T14:31:00Z">
        <w:r>
          <w:t>5.2.xx.3</w:t>
        </w:r>
        <w:r>
          <w:tab/>
          <w:t>Resource Standard Methods</w:t>
        </w:r>
        <w:bookmarkEnd w:id="68"/>
        <w:bookmarkEnd w:id="69"/>
        <w:bookmarkEnd w:id="70"/>
        <w:bookmarkEnd w:id="71"/>
        <w:bookmarkEnd w:id="72"/>
        <w:bookmarkEnd w:id="73"/>
      </w:ins>
    </w:p>
    <w:p w14:paraId="73E95514" w14:textId="77777777" w:rsidR="008D43BD" w:rsidRDefault="008D43BD" w:rsidP="008D43BD">
      <w:pPr>
        <w:pStyle w:val="6"/>
        <w:rPr>
          <w:ins w:id="75" w:author="huawei-CT4-103e" w:date="2021-04-06T14:31:00Z"/>
        </w:rPr>
      </w:pPr>
      <w:bookmarkStart w:id="76" w:name="_Toc58584450"/>
      <w:bookmarkStart w:id="77" w:name="_Toc56520744"/>
      <w:bookmarkStart w:id="78" w:name="_Toc45029468"/>
      <w:bookmarkStart w:id="79" w:name="_Toc36459884"/>
      <w:bookmarkStart w:id="80" w:name="_Toc27589083"/>
      <w:bookmarkStart w:id="81" w:name="_Toc20127107"/>
      <w:ins w:id="82" w:author="huawei-CT4-103e" w:date="2021-04-06T14:31:00Z">
        <w:r>
          <w:t>5.2.xx.3.1</w:t>
        </w:r>
        <w:r>
          <w:tab/>
          <w:t>GET</w:t>
        </w:r>
        <w:bookmarkEnd w:id="76"/>
        <w:bookmarkEnd w:id="77"/>
        <w:bookmarkEnd w:id="78"/>
        <w:bookmarkEnd w:id="79"/>
        <w:bookmarkEnd w:id="80"/>
        <w:bookmarkEnd w:id="81"/>
      </w:ins>
    </w:p>
    <w:p w14:paraId="5971E5C9" w14:textId="77777777" w:rsidR="008D43BD" w:rsidRDefault="008D43BD" w:rsidP="008D43BD">
      <w:pPr>
        <w:outlineLvl w:val="0"/>
        <w:rPr>
          <w:ins w:id="83" w:author="huawei-CT4-103e" w:date="2021-04-06T14:31:00Z"/>
        </w:rPr>
      </w:pPr>
      <w:ins w:id="84" w:author="huawei-CT4-103e" w:date="2021-04-06T14:31:00Z">
        <w:r>
          <w:t>This method shall support the URI query parameters specified in table 5.2.xx.3.1-1.</w:t>
        </w:r>
      </w:ins>
    </w:p>
    <w:p w14:paraId="0189443D" w14:textId="77777777" w:rsidR="008D43BD" w:rsidRDefault="008D43BD" w:rsidP="008D43BD">
      <w:pPr>
        <w:pStyle w:val="TH"/>
        <w:outlineLvl w:val="0"/>
        <w:rPr>
          <w:ins w:id="85" w:author="huawei-CT4-103e" w:date="2021-04-06T14:31:00Z"/>
          <w:rFonts w:cs="Arial"/>
        </w:rPr>
      </w:pPr>
      <w:ins w:id="86" w:author="huawei-CT4-103e" w:date="2021-04-06T14:31:00Z">
        <w:r>
          <w:t>Table 5.2.xx.3.1-1: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46"/>
        <w:gridCol w:w="1678"/>
        <w:gridCol w:w="296"/>
        <w:gridCol w:w="1068"/>
        <w:gridCol w:w="4845"/>
      </w:tblGrid>
      <w:tr w:rsidR="008D43BD" w14:paraId="01746153" w14:textId="77777777" w:rsidTr="008D43BD">
        <w:trPr>
          <w:jc w:val="center"/>
          <w:ins w:id="87" w:author="huawei-CT4-103e" w:date="2021-04-06T14:31:00Z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B8113" w14:textId="77777777" w:rsidR="008D43BD" w:rsidRDefault="008D43BD" w:rsidP="008D43BD">
            <w:pPr>
              <w:pStyle w:val="TAH"/>
              <w:rPr>
                <w:ins w:id="88" w:author="huawei-CT4-103e" w:date="2021-04-06T14:31:00Z"/>
                <w:lang w:val="en-US"/>
              </w:rPr>
            </w:pPr>
            <w:ins w:id="89" w:author="huawei-CT4-103e" w:date="2021-04-06T14:31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3701F" w14:textId="77777777" w:rsidR="008D43BD" w:rsidRDefault="008D43BD" w:rsidP="008D43BD">
            <w:pPr>
              <w:pStyle w:val="TAH"/>
              <w:rPr>
                <w:ins w:id="90" w:author="huawei-CT4-103e" w:date="2021-04-06T14:31:00Z"/>
                <w:lang w:val="en-US"/>
              </w:rPr>
            </w:pPr>
            <w:ins w:id="91" w:author="huawei-CT4-103e" w:date="2021-04-06T14:31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D13FC5" w14:textId="77777777" w:rsidR="008D43BD" w:rsidRDefault="008D43BD" w:rsidP="008D43BD">
            <w:pPr>
              <w:pStyle w:val="TAH"/>
              <w:rPr>
                <w:ins w:id="92" w:author="huawei-CT4-103e" w:date="2021-04-06T14:31:00Z"/>
                <w:lang w:val="en-US"/>
              </w:rPr>
            </w:pPr>
            <w:ins w:id="93" w:author="huawei-CT4-103e" w:date="2021-04-06T14:31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885D60" w14:textId="77777777" w:rsidR="008D43BD" w:rsidRDefault="008D43BD" w:rsidP="008D43BD">
            <w:pPr>
              <w:pStyle w:val="TAH"/>
              <w:rPr>
                <w:ins w:id="94" w:author="huawei-CT4-103e" w:date="2021-04-06T14:31:00Z"/>
                <w:lang w:val="en-US"/>
              </w:rPr>
            </w:pPr>
            <w:ins w:id="95" w:author="huawei-CT4-103e" w:date="2021-04-06T14:31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7332E4" w14:textId="77777777" w:rsidR="008D43BD" w:rsidRDefault="008D43BD" w:rsidP="008D43BD">
            <w:pPr>
              <w:pStyle w:val="TAH"/>
              <w:rPr>
                <w:ins w:id="96" w:author="huawei-CT4-103e" w:date="2021-04-06T14:31:00Z"/>
                <w:lang w:val="en-US"/>
              </w:rPr>
            </w:pPr>
            <w:ins w:id="97" w:author="huawei-CT4-103e" w:date="2021-04-06T14:31:00Z">
              <w:r>
                <w:rPr>
                  <w:lang w:val="en-US"/>
                </w:rPr>
                <w:t>Description</w:t>
              </w:r>
            </w:ins>
          </w:p>
        </w:tc>
      </w:tr>
      <w:tr w:rsidR="008D43BD" w14:paraId="7CBB2149" w14:textId="77777777" w:rsidTr="008D43BD">
        <w:trPr>
          <w:jc w:val="center"/>
          <w:ins w:id="98" w:author="huawei-CT4-103e" w:date="2021-04-06T14:31:00Z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C65071" w14:textId="5745ADB2" w:rsidR="008D43BD" w:rsidRDefault="007A6F51" w:rsidP="008D43BD">
            <w:pPr>
              <w:pStyle w:val="TAL"/>
              <w:rPr>
                <w:ins w:id="99" w:author="huawei-CT4-103e" w:date="2021-04-06T14:31:00Z"/>
                <w:lang w:val="en-US" w:eastAsia="zh-CN"/>
              </w:rPr>
            </w:pPr>
            <w:ins w:id="100" w:author="huawei-CT4-103e" w:date="2021-04-06T14:50:00Z">
              <w:r>
                <w:t>supported-features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08EE19" w14:textId="77777777" w:rsidR="008D43BD" w:rsidRDefault="008D43BD" w:rsidP="008D43BD">
            <w:pPr>
              <w:pStyle w:val="TAL"/>
              <w:rPr>
                <w:ins w:id="101" w:author="huawei-CT4-103e" w:date="2021-04-06T14:31:00Z"/>
                <w:lang w:val="en-US" w:eastAsia="zh-CN"/>
              </w:rPr>
            </w:pPr>
            <w:ins w:id="102" w:author="huawei-CT4-103e" w:date="2021-04-06T14:31:00Z">
              <w:r>
                <w:rPr>
                  <w:lang w:val="en-US"/>
                </w:rPr>
                <w:t>SupportedFeatures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A2FB5D" w14:textId="77777777" w:rsidR="008D43BD" w:rsidRDefault="008D43BD" w:rsidP="008D43BD">
            <w:pPr>
              <w:pStyle w:val="TAC"/>
              <w:rPr>
                <w:ins w:id="103" w:author="huawei-CT4-103e" w:date="2021-04-06T14:31:00Z"/>
                <w:lang w:val="en-US"/>
              </w:rPr>
            </w:pPr>
            <w:ins w:id="104" w:author="huawei-CT4-103e" w:date="2021-04-06T14:31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920729" w14:textId="77777777" w:rsidR="008D43BD" w:rsidRDefault="008D43BD" w:rsidP="008D43BD">
            <w:pPr>
              <w:pStyle w:val="TAL"/>
              <w:rPr>
                <w:ins w:id="105" w:author="huawei-CT4-103e" w:date="2021-04-06T14:31:00Z"/>
                <w:lang w:val="en-US"/>
              </w:rPr>
            </w:pPr>
            <w:ins w:id="106" w:author="huawei-CT4-103e" w:date="2021-04-06T14:31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5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298AB5" w14:textId="77777777" w:rsidR="008D43BD" w:rsidRDefault="008D43BD" w:rsidP="008D43BD">
            <w:pPr>
              <w:pStyle w:val="TAL"/>
              <w:rPr>
                <w:ins w:id="107" w:author="huawei-CT4-103e" w:date="2021-04-06T14:31:00Z"/>
                <w:lang w:val="en-US" w:eastAsia="zh-CN"/>
              </w:rPr>
            </w:pPr>
            <w:ins w:id="108" w:author="huawei-CT4-103e" w:date="2021-04-06T14:31:00Z">
              <w:r>
                <w:rPr>
                  <w:rFonts w:cs="Arial"/>
                  <w:szCs w:val="18"/>
                  <w:lang w:val="en-US"/>
                </w:rPr>
                <w:t>see 3GPP TS 29.500 [8] clause 6.6</w:t>
              </w:r>
            </w:ins>
          </w:p>
        </w:tc>
      </w:tr>
    </w:tbl>
    <w:p w14:paraId="31F8DE10" w14:textId="77777777" w:rsidR="008D43BD" w:rsidRDefault="008D43BD" w:rsidP="008D43BD">
      <w:pPr>
        <w:rPr>
          <w:ins w:id="109" w:author="huawei-CT4-103e" w:date="2021-04-06T14:31:00Z"/>
          <w:rFonts w:eastAsia="等线"/>
        </w:rPr>
      </w:pPr>
    </w:p>
    <w:p w14:paraId="336BDF0F" w14:textId="77777777" w:rsidR="008D43BD" w:rsidRDefault="008D43BD" w:rsidP="008D43BD">
      <w:pPr>
        <w:rPr>
          <w:ins w:id="110" w:author="huawei-CT4-103e" w:date="2021-04-06T14:31:00Z"/>
        </w:rPr>
      </w:pPr>
      <w:ins w:id="111" w:author="huawei-CT4-103e" w:date="2021-04-06T14:31:00Z">
        <w:r>
          <w:lastRenderedPageBreak/>
          <w:t>This method shall support the request data structures specified in table 5.2.xx.3.1-2 and the response data structures and response codes specified in table 5.2.xx.3.1-3.</w:t>
        </w:r>
      </w:ins>
    </w:p>
    <w:p w14:paraId="4C5914B8" w14:textId="77777777" w:rsidR="008D43BD" w:rsidRDefault="008D43BD" w:rsidP="008D43BD">
      <w:pPr>
        <w:pStyle w:val="TH"/>
        <w:outlineLvl w:val="0"/>
        <w:rPr>
          <w:ins w:id="112" w:author="huawei-CT4-103e" w:date="2021-04-06T14:31:00Z"/>
        </w:rPr>
      </w:pPr>
      <w:ins w:id="113" w:author="huawei-CT4-103e" w:date="2021-04-06T14:31:00Z">
        <w:r>
          <w:t>Table 5.2.xx.3.1-2: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D43BD" w14:paraId="7095181C" w14:textId="77777777" w:rsidTr="008D43BD">
        <w:trPr>
          <w:jc w:val="center"/>
          <w:ins w:id="114" w:author="huawei-CT4-103e" w:date="2021-04-06T14:3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7CC19F" w14:textId="77777777" w:rsidR="008D43BD" w:rsidRDefault="008D43BD" w:rsidP="008D43BD">
            <w:pPr>
              <w:pStyle w:val="TAH"/>
              <w:rPr>
                <w:ins w:id="115" w:author="huawei-CT4-103e" w:date="2021-04-06T14:31:00Z"/>
                <w:lang w:val="en-US"/>
              </w:rPr>
            </w:pPr>
            <w:ins w:id="116" w:author="huawei-CT4-103e" w:date="2021-04-06T14:31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1C9E05" w14:textId="77777777" w:rsidR="008D43BD" w:rsidRDefault="008D43BD" w:rsidP="008D43BD">
            <w:pPr>
              <w:pStyle w:val="TAH"/>
              <w:rPr>
                <w:ins w:id="117" w:author="huawei-CT4-103e" w:date="2021-04-06T14:31:00Z"/>
                <w:lang w:val="en-US"/>
              </w:rPr>
            </w:pPr>
            <w:ins w:id="118" w:author="huawei-CT4-103e" w:date="2021-04-06T14:31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6F490" w14:textId="77777777" w:rsidR="008D43BD" w:rsidRDefault="008D43BD" w:rsidP="008D43BD">
            <w:pPr>
              <w:pStyle w:val="TAH"/>
              <w:rPr>
                <w:ins w:id="119" w:author="huawei-CT4-103e" w:date="2021-04-06T14:31:00Z"/>
                <w:lang w:val="en-US"/>
              </w:rPr>
            </w:pPr>
            <w:ins w:id="120" w:author="huawei-CT4-103e" w:date="2021-04-06T14:31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4134D8" w14:textId="77777777" w:rsidR="008D43BD" w:rsidRDefault="008D43BD" w:rsidP="008D43BD">
            <w:pPr>
              <w:pStyle w:val="TAH"/>
              <w:rPr>
                <w:ins w:id="121" w:author="huawei-CT4-103e" w:date="2021-04-06T14:31:00Z"/>
                <w:lang w:val="en-US"/>
              </w:rPr>
            </w:pPr>
            <w:ins w:id="122" w:author="huawei-CT4-103e" w:date="2021-04-06T14:31:00Z">
              <w:r>
                <w:rPr>
                  <w:lang w:val="en-US"/>
                </w:rPr>
                <w:t>Description</w:t>
              </w:r>
            </w:ins>
          </w:p>
        </w:tc>
      </w:tr>
      <w:tr w:rsidR="008D43BD" w14:paraId="151D2BCA" w14:textId="77777777" w:rsidTr="008D43BD">
        <w:trPr>
          <w:jc w:val="center"/>
          <w:ins w:id="123" w:author="huawei-CT4-103e" w:date="2021-04-06T14:3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CADB9E" w14:textId="77777777" w:rsidR="008D43BD" w:rsidRDefault="008D43BD" w:rsidP="008D43BD">
            <w:pPr>
              <w:pStyle w:val="TAL"/>
              <w:rPr>
                <w:ins w:id="124" w:author="huawei-CT4-103e" w:date="2021-04-06T14:31:00Z"/>
                <w:lang w:val="en-US"/>
              </w:rPr>
            </w:pPr>
            <w:ins w:id="125" w:author="huawei-CT4-103e" w:date="2021-04-06T14:31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7F02C" w14:textId="77777777" w:rsidR="008D43BD" w:rsidRDefault="008D43BD" w:rsidP="008D43BD">
            <w:pPr>
              <w:pStyle w:val="TAC"/>
              <w:rPr>
                <w:ins w:id="126" w:author="huawei-CT4-103e" w:date="2021-04-06T14:31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5B587" w14:textId="77777777" w:rsidR="008D43BD" w:rsidRDefault="008D43BD" w:rsidP="008D43BD">
            <w:pPr>
              <w:pStyle w:val="TAL"/>
              <w:rPr>
                <w:ins w:id="127" w:author="huawei-CT4-103e" w:date="2021-04-06T14:31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1EB51" w14:textId="77777777" w:rsidR="008D43BD" w:rsidRDefault="008D43BD" w:rsidP="008D43BD">
            <w:pPr>
              <w:pStyle w:val="TAL"/>
              <w:rPr>
                <w:ins w:id="128" w:author="huawei-CT4-103e" w:date="2021-04-06T14:31:00Z"/>
                <w:lang w:val="en-US"/>
              </w:rPr>
            </w:pPr>
          </w:p>
        </w:tc>
      </w:tr>
    </w:tbl>
    <w:p w14:paraId="1B25A20D" w14:textId="77777777" w:rsidR="008D43BD" w:rsidRDefault="008D43BD" w:rsidP="008D43BD">
      <w:pPr>
        <w:rPr>
          <w:ins w:id="129" w:author="huawei-CT4-103e" w:date="2021-04-06T14:31:00Z"/>
          <w:rFonts w:eastAsia="等线"/>
        </w:rPr>
      </w:pPr>
    </w:p>
    <w:p w14:paraId="0DC69302" w14:textId="77777777" w:rsidR="008D43BD" w:rsidRDefault="008D43BD" w:rsidP="008D43BD">
      <w:pPr>
        <w:pStyle w:val="TH"/>
        <w:outlineLvl w:val="0"/>
        <w:rPr>
          <w:ins w:id="130" w:author="huawei-CT4-103e" w:date="2021-04-06T14:31:00Z"/>
        </w:rPr>
      </w:pPr>
      <w:ins w:id="131" w:author="huawei-CT4-103e" w:date="2021-04-06T14:31:00Z">
        <w:r>
          <w:t>Table 5.2.xx.3.1-3: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8D43BD" w14:paraId="0B39B489" w14:textId="77777777" w:rsidTr="008D43BD">
        <w:trPr>
          <w:jc w:val="center"/>
          <w:ins w:id="132" w:author="huawei-CT4-103e" w:date="2021-04-06T14:3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0275BE" w14:textId="77777777" w:rsidR="008D43BD" w:rsidRDefault="008D43BD" w:rsidP="008D43BD">
            <w:pPr>
              <w:pStyle w:val="TAH"/>
              <w:rPr>
                <w:ins w:id="133" w:author="huawei-CT4-103e" w:date="2021-04-06T14:31:00Z"/>
                <w:lang w:val="en-US"/>
              </w:rPr>
            </w:pPr>
            <w:ins w:id="134" w:author="huawei-CT4-103e" w:date="2021-04-06T14:31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6BAE78" w14:textId="77777777" w:rsidR="008D43BD" w:rsidRDefault="008D43BD" w:rsidP="008D43BD">
            <w:pPr>
              <w:pStyle w:val="TAH"/>
              <w:rPr>
                <w:ins w:id="135" w:author="huawei-CT4-103e" w:date="2021-04-06T14:31:00Z"/>
                <w:lang w:val="en-US"/>
              </w:rPr>
            </w:pPr>
            <w:ins w:id="136" w:author="huawei-CT4-103e" w:date="2021-04-06T14:31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11377D" w14:textId="77777777" w:rsidR="008D43BD" w:rsidRDefault="008D43BD" w:rsidP="008D43BD">
            <w:pPr>
              <w:pStyle w:val="TAH"/>
              <w:rPr>
                <w:ins w:id="137" w:author="huawei-CT4-103e" w:date="2021-04-06T14:31:00Z"/>
                <w:lang w:val="en-US"/>
              </w:rPr>
            </w:pPr>
            <w:ins w:id="138" w:author="huawei-CT4-103e" w:date="2021-04-06T14:31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8AA708" w14:textId="77777777" w:rsidR="008D43BD" w:rsidRDefault="008D43BD" w:rsidP="008D43BD">
            <w:pPr>
              <w:pStyle w:val="TAH"/>
              <w:rPr>
                <w:ins w:id="139" w:author="huawei-CT4-103e" w:date="2021-04-06T14:31:00Z"/>
                <w:lang w:val="en-US"/>
              </w:rPr>
            </w:pPr>
            <w:ins w:id="140" w:author="huawei-CT4-103e" w:date="2021-04-06T14:31:00Z">
              <w:r>
                <w:rPr>
                  <w:lang w:val="en-US"/>
                </w:rPr>
                <w:t>Response</w:t>
              </w:r>
            </w:ins>
          </w:p>
          <w:p w14:paraId="763691AE" w14:textId="77777777" w:rsidR="008D43BD" w:rsidRDefault="008D43BD" w:rsidP="008D43BD">
            <w:pPr>
              <w:pStyle w:val="TAH"/>
              <w:rPr>
                <w:ins w:id="141" w:author="huawei-CT4-103e" w:date="2021-04-06T14:31:00Z"/>
                <w:lang w:val="en-US"/>
              </w:rPr>
            </w:pPr>
            <w:ins w:id="142" w:author="huawei-CT4-103e" w:date="2021-04-06T14:31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7FADC2" w14:textId="77777777" w:rsidR="008D43BD" w:rsidRDefault="008D43BD" w:rsidP="008D43BD">
            <w:pPr>
              <w:pStyle w:val="TAH"/>
              <w:rPr>
                <w:ins w:id="143" w:author="huawei-CT4-103e" w:date="2021-04-06T14:31:00Z"/>
                <w:lang w:val="en-US"/>
              </w:rPr>
            </w:pPr>
            <w:ins w:id="144" w:author="huawei-CT4-103e" w:date="2021-04-06T14:31:00Z">
              <w:r>
                <w:rPr>
                  <w:lang w:val="en-US"/>
                </w:rPr>
                <w:t>Description</w:t>
              </w:r>
            </w:ins>
          </w:p>
        </w:tc>
      </w:tr>
      <w:tr w:rsidR="008D43BD" w14:paraId="11B5FA8F" w14:textId="77777777" w:rsidTr="008D43BD">
        <w:trPr>
          <w:jc w:val="center"/>
          <w:ins w:id="145" w:author="huawei-CT4-103e" w:date="2021-04-06T14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CFA311" w14:textId="77777777" w:rsidR="008D43BD" w:rsidRDefault="008D43BD" w:rsidP="008D43BD">
            <w:pPr>
              <w:pStyle w:val="TAL"/>
              <w:rPr>
                <w:ins w:id="146" w:author="huawei-CT4-103e" w:date="2021-04-06T14:31:00Z"/>
                <w:lang w:val="en-US"/>
              </w:rPr>
            </w:pPr>
            <w:ins w:id="147" w:author="huawei-CT4-103e" w:date="2021-04-06T14:31:00Z">
              <w:r>
                <w:rPr>
                  <w:color w:val="000000"/>
                  <w:lang w:val="en-US" w:eastAsia="en-GB"/>
                </w:rPr>
                <w:t>PpProfile</w:t>
              </w:r>
              <w:r>
                <w:rPr>
                  <w:lang w:val="en-US"/>
                </w:rPr>
                <w:t>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AF9EF7" w14:textId="77777777" w:rsidR="008D43BD" w:rsidRDefault="008D43BD" w:rsidP="008D43BD">
            <w:pPr>
              <w:pStyle w:val="TAC"/>
              <w:rPr>
                <w:ins w:id="148" w:author="huawei-CT4-103e" w:date="2021-04-06T14:31:00Z"/>
                <w:lang w:val="en-US"/>
              </w:rPr>
            </w:pPr>
            <w:ins w:id="149" w:author="huawei-CT4-103e" w:date="2021-04-06T14:31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7230C3" w14:textId="77777777" w:rsidR="008D43BD" w:rsidRDefault="008D43BD" w:rsidP="008D43BD">
            <w:pPr>
              <w:pStyle w:val="TAL"/>
              <w:rPr>
                <w:ins w:id="150" w:author="huawei-CT4-103e" w:date="2021-04-06T14:31:00Z"/>
                <w:lang w:val="en-US"/>
              </w:rPr>
            </w:pPr>
            <w:ins w:id="151" w:author="huawei-CT4-103e" w:date="2021-04-06T14:31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C58A2C" w14:textId="77777777" w:rsidR="008D43BD" w:rsidRDefault="008D43BD" w:rsidP="008D43BD">
            <w:pPr>
              <w:pStyle w:val="TAL"/>
              <w:rPr>
                <w:ins w:id="152" w:author="huawei-CT4-103e" w:date="2021-04-06T14:31:00Z"/>
                <w:lang w:val="en-US"/>
              </w:rPr>
            </w:pPr>
            <w:ins w:id="153" w:author="huawei-CT4-103e" w:date="2021-04-06T14:31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5291F4" w14:textId="77777777" w:rsidR="008D43BD" w:rsidRDefault="008D43BD" w:rsidP="008D43BD">
            <w:pPr>
              <w:pStyle w:val="TAL"/>
              <w:rPr>
                <w:ins w:id="154" w:author="huawei-CT4-103e" w:date="2021-04-06T14:31:00Z"/>
                <w:lang w:val="en-US"/>
              </w:rPr>
            </w:pPr>
            <w:ins w:id="155" w:author="huawei-CT4-103e" w:date="2021-04-06T14:31:00Z">
              <w:r>
                <w:rPr>
                  <w:lang w:val="en-US"/>
                </w:rPr>
                <w:t xml:space="preserve">Upon success, a response body containing the </w:t>
              </w:r>
              <w:r w:rsidRPr="00B42055">
                <w:t>Parameter</w:t>
              </w:r>
              <w:r>
                <w:t xml:space="preserve"> </w:t>
              </w:r>
              <w:r w:rsidRPr="00B42055">
                <w:t>Provision</w:t>
              </w:r>
              <w:r>
                <w:rPr>
                  <w:lang w:val="en-US"/>
                </w:rPr>
                <w:t xml:space="preserve"> Profile that corresponds to the provided ueId</w:t>
              </w:r>
            </w:ins>
          </w:p>
        </w:tc>
      </w:tr>
      <w:tr w:rsidR="008D43BD" w14:paraId="52BC38A7" w14:textId="77777777" w:rsidTr="008D43BD">
        <w:trPr>
          <w:jc w:val="center"/>
          <w:ins w:id="156" w:author="huawei-CT4-103e" w:date="2021-04-06T14:3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5A0D48" w14:textId="77777777" w:rsidR="008D43BD" w:rsidRDefault="008D43BD" w:rsidP="008D43BD">
            <w:pPr>
              <w:pStyle w:val="TAL"/>
              <w:rPr>
                <w:ins w:id="157" w:author="huawei-CT4-103e" w:date="2021-04-06T14:31:00Z"/>
                <w:lang w:val="en-US"/>
              </w:rPr>
            </w:pPr>
            <w:ins w:id="158" w:author="huawei-CT4-103e" w:date="2021-04-06T14:31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7BB6A709" w14:textId="77777777" w:rsidR="00F837A5" w:rsidRPr="008D43BD" w:rsidRDefault="00F837A5" w:rsidP="00F837A5"/>
    <w:p w14:paraId="2932F8B6" w14:textId="77777777" w:rsidR="00F837A5" w:rsidRPr="006B5418" w:rsidRDefault="00F837A5" w:rsidP="00F83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CA6A4A" w14:textId="77777777" w:rsidR="006C5BB4" w:rsidRDefault="006C5BB4" w:rsidP="006C5BB4">
      <w:pPr>
        <w:pStyle w:val="3"/>
        <w:rPr>
          <w:lang w:val="en-US"/>
        </w:rPr>
      </w:pPr>
      <w:r>
        <w:t>5.4.1</w:t>
      </w:r>
      <w:r>
        <w:tab/>
        <w:t>General</w:t>
      </w:r>
    </w:p>
    <w:p w14:paraId="6F5C5E57" w14:textId="77777777" w:rsidR="006C5BB4" w:rsidRDefault="006C5BB4" w:rsidP="006C5BB4">
      <w:r>
        <w:t>This clause specifies the application data model supported by the API.</w:t>
      </w:r>
    </w:p>
    <w:p w14:paraId="459C180E" w14:textId="77777777" w:rsidR="006C5BB4" w:rsidRDefault="006C5BB4" w:rsidP="006C5BB4">
      <w:r>
        <w:t>Table 5.4.1-1 specifies the data types defined for the N</w:t>
      </w:r>
      <w:r>
        <w:rPr>
          <w:lang w:eastAsia="zh-CN"/>
        </w:rPr>
        <w:t>udr</w:t>
      </w:r>
      <w:r>
        <w:t xml:space="preserve"> service based interface protocol.</w:t>
      </w:r>
    </w:p>
    <w:p w14:paraId="1053B305" w14:textId="77777777" w:rsidR="006C5BB4" w:rsidRDefault="006C5BB4" w:rsidP="006C5BB4">
      <w:pPr>
        <w:pStyle w:val="TH"/>
        <w:outlineLvl w:val="0"/>
      </w:pPr>
      <w:r>
        <w:t>Table 5.4.1-1: N</w:t>
      </w:r>
      <w:r>
        <w:rPr>
          <w:lang w:eastAsia="zh-CN"/>
        </w:rPr>
        <w:t>udr</w:t>
      </w:r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6C5BB4" w14:paraId="7665F0E8" w14:textId="77777777" w:rsidTr="006C5B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0789CD" w14:textId="77777777" w:rsidR="006C5BB4" w:rsidRDefault="006C5BB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E6626" w14:textId="77777777" w:rsidR="006C5BB4" w:rsidRDefault="006C5BB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E19033" w14:textId="77777777" w:rsidR="006C5BB4" w:rsidRDefault="006C5BB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C5BB4" w14:paraId="6823DA6F" w14:textId="77777777" w:rsidTr="006C5B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7E234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DAA59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00C9" w14:textId="77777777" w:rsidR="006C5BB4" w:rsidRDefault="006C5BB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6C5BB4" w14:paraId="453D6E7F" w14:textId="77777777" w:rsidTr="006C5B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FD61A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6E00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C593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6C5BB4" w14:paraId="4BCB7504" w14:textId="77777777" w:rsidTr="006C5B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CCA9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5704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3CAD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6C5BB4" w14:paraId="56BEBA43" w14:textId="77777777" w:rsidTr="006C5B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EED2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ADC5B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88BD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6C5BB4" w14:paraId="7C55ED0A" w14:textId="77777777" w:rsidTr="006C5B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82FD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1E46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085E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6C5BB4" w14:paraId="17433FFB" w14:textId="77777777" w:rsidTr="006C5B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923F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E26DE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0463" w14:textId="77777777" w:rsidR="006C5BB4" w:rsidRDefault="006C5BB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6C5BB4" w14:paraId="0E88BEA0" w14:textId="77777777" w:rsidTr="006C5B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36E3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84681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AADD" w14:textId="77777777" w:rsidR="006C5BB4" w:rsidRDefault="006C5BB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C5BB4" w14:paraId="62899CF6" w14:textId="77777777" w:rsidTr="006C5B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A78A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2171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4AA65" w14:textId="77777777" w:rsidR="006C5BB4" w:rsidRDefault="006C5BB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6C5BB4" w14:paraId="39F8AE6B" w14:textId="77777777" w:rsidTr="006C5B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7304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3EA4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3D96C" w14:textId="77777777" w:rsidR="006C5BB4" w:rsidRDefault="006C5BB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6C5BB4" w14:paraId="32243288" w14:textId="77777777" w:rsidTr="006C5B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822D4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CDE55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2904" w14:textId="77777777" w:rsidR="006C5BB4" w:rsidRDefault="006C5BB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6C5BB4" w14:paraId="59BE8EF4" w14:textId="77777777" w:rsidTr="006C5B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4819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1C5DE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A6E0" w14:textId="77777777" w:rsidR="006C5BB4" w:rsidRDefault="006C5BB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6C5BB4" w14:paraId="59AF3293" w14:textId="77777777" w:rsidTr="006C5B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F0D97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552F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5EBAE" w14:textId="77777777" w:rsidR="006C5BB4" w:rsidRDefault="006C5BB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6C5BB4" w14:paraId="528C96DA" w14:textId="77777777" w:rsidTr="006C5B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0C5E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3942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05AE9" w14:textId="77777777" w:rsidR="006C5BB4" w:rsidRDefault="006C5BB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6C5BB4" w14:paraId="68EA6D48" w14:textId="77777777" w:rsidTr="006C5B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40CEC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0B0DF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2DA9" w14:textId="77777777" w:rsidR="006C5BB4" w:rsidRDefault="006C5BB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C5BB4" w14:paraId="0A15E3CF" w14:textId="77777777" w:rsidTr="006C5B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488A" w14:textId="77777777" w:rsidR="006C5BB4" w:rsidRDefault="006C5BB4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SequenceNumber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E8065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6740" w14:textId="77777777" w:rsidR="006C5BB4" w:rsidRDefault="006C5BB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C5BB4" w14:paraId="08D0E58F" w14:textId="77777777" w:rsidTr="006C5B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142B6" w14:textId="77777777" w:rsidR="006C5BB4" w:rsidRDefault="006C5BB4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MessageWaitingData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8F0AB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C4EF" w14:textId="77777777" w:rsidR="006C5BB4" w:rsidRDefault="006C5BB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C5BB4" w14:paraId="5BCA33A3" w14:textId="77777777" w:rsidTr="006C5B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3659B" w14:textId="77777777" w:rsidR="006C5BB4" w:rsidRDefault="006C5BB4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SmscData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DD02A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A177" w14:textId="77777777" w:rsidR="006C5BB4" w:rsidRDefault="006C5BB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C5BB4" w14:paraId="40D83F67" w14:textId="77777777" w:rsidTr="006C5B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D325" w14:textId="77777777" w:rsidR="006C5BB4" w:rsidRDefault="006C5BB4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37F6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CC96" w14:textId="77777777" w:rsidR="006C5BB4" w:rsidRDefault="006C5BB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6C5BB4" w14:paraId="6B14DB23" w14:textId="77777777" w:rsidTr="006C5B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3300" w14:textId="77777777" w:rsidR="006C5BB4" w:rsidRDefault="006C5BB4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26603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040DA" w14:textId="77777777" w:rsidR="006C5BB4" w:rsidRDefault="006C5BB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6C5BB4" w14:paraId="76CE61CA" w14:textId="77777777" w:rsidTr="006C5B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B5CB" w14:textId="77777777" w:rsidR="006C5BB4" w:rsidRDefault="006C5BB4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MtcProvider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EBC4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6876" w14:textId="77777777" w:rsidR="006C5BB4" w:rsidRDefault="006C5BB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C5BB4" w14:paraId="587F2E83" w14:textId="77777777" w:rsidTr="006C5B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A6F67" w14:textId="77777777" w:rsidR="006C5BB4" w:rsidRDefault="006C5BB4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0A758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CE82" w14:textId="77777777" w:rsidR="006C5BB4" w:rsidRDefault="006C5BB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C5BB4" w14:paraId="3E0101B3" w14:textId="77777777" w:rsidTr="006C5B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36E7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F130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C442" w14:textId="77777777" w:rsidR="006C5BB4" w:rsidRDefault="006C5BB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C5BB4" w14:paraId="58372B8D" w14:textId="77777777" w:rsidTr="006C5B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152E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Con</w:t>
            </w:r>
            <w:r>
              <w:rPr>
                <w:color w:val="000000"/>
                <w:lang w:val="en-US" w:eastAsia="zh-CN"/>
              </w:rPr>
              <w:t>t</w:t>
            </w:r>
            <w:r>
              <w:rPr>
                <w:color w:val="000000"/>
                <w:lang w:val="en-US" w:eastAsia="en-GB"/>
              </w:rPr>
              <w:t>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67CC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A7AC" w14:textId="77777777" w:rsidR="006C5BB4" w:rsidRDefault="006C5BB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C5BB4" w14:paraId="46427E01" w14:textId="77777777" w:rsidTr="006C5B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B7A8" w14:textId="77777777" w:rsidR="006C5BB4" w:rsidRDefault="006C5BB4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9667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B640" w14:textId="77777777" w:rsidR="006C5BB4" w:rsidRDefault="006C5BB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C5BB4" w14:paraId="73607136" w14:textId="77777777" w:rsidTr="006C5B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8D483" w14:textId="77777777" w:rsidR="006C5BB4" w:rsidRDefault="006C5BB4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D91DD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90E5" w14:textId="77777777" w:rsidR="006C5BB4" w:rsidRDefault="006C5BB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C5BB4" w14:paraId="52912CC8" w14:textId="77777777" w:rsidTr="006C5BB4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42485" w14:textId="77777777" w:rsidR="006C5BB4" w:rsidRDefault="006C5BB4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DE8E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B811" w14:textId="77777777" w:rsidR="006C5BB4" w:rsidRDefault="006C5BB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C5BB4" w14:paraId="1FA32DD9" w14:textId="77777777" w:rsidTr="006C5BB4">
        <w:trPr>
          <w:jc w:val="center"/>
          <w:ins w:id="159" w:author="huawei-CT4-103e" w:date="2021-04-06T15:24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9F49" w14:textId="288EC0C2" w:rsidR="006C5BB4" w:rsidRDefault="006C5BB4" w:rsidP="006C5BB4">
            <w:pPr>
              <w:pStyle w:val="TAL"/>
              <w:rPr>
                <w:ins w:id="160" w:author="huawei-CT4-103e" w:date="2021-04-06T15:24:00Z"/>
                <w:lang w:val="en-US" w:eastAsia="zh-CN"/>
              </w:rPr>
            </w:pPr>
            <w:ins w:id="161" w:author="huawei-CT4-103e" w:date="2021-04-06T15:24:00Z">
              <w:r>
                <w:rPr>
                  <w:color w:val="000000"/>
                  <w:lang w:eastAsia="en-GB"/>
                </w:rPr>
                <w:t>PpProfile</w:t>
              </w:r>
              <w:r>
                <w:t>Data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B12D" w14:textId="576F435B" w:rsidR="006C5BB4" w:rsidRDefault="006C5BB4" w:rsidP="006C5BB4">
            <w:pPr>
              <w:pStyle w:val="TAL"/>
              <w:rPr>
                <w:ins w:id="162" w:author="huawei-CT4-103e" w:date="2021-04-06T15:24:00Z"/>
                <w:lang w:val="en-US" w:eastAsia="zh-CN"/>
              </w:rPr>
            </w:pPr>
            <w:ins w:id="163" w:author="huawei-CT4-103e" w:date="2021-04-06T15:24:00Z">
              <w:r>
                <w:rPr>
                  <w:lang w:val="en-US" w:eastAsia="zh-CN"/>
                </w:rPr>
                <w:t>5.4.2.xx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D646" w14:textId="2CD4A0BF" w:rsidR="006C5BB4" w:rsidRDefault="006C5BB4" w:rsidP="006C5BB4">
            <w:pPr>
              <w:pStyle w:val="TAL"/>
              <w:rPr>
                <w:ins w:id="164" w:author="huawei-CT4-103e" w:date="2021-04-06T15:24:00Z"/>
                <w:rFonts w:cs="Arial"/>
                <w:szCs w:val="18"/>
                <w:lang w:val="en-US" w:eastAsia="zh-CN"/>
              </w:rPr>
            </w:pPr>
            <w:ins w:id="165" w:author="huawei-CT4-103e" w:date="2021-04-06T15:24:00Z">
              <w:r>
                <w:rPr>
                  <w:rFonts w:cs="Arial" w:hint="eastAsia"/>
                  <w:szCs w:val="18"/>
                  <w:lang w:val="en-US" w:eastAsia="zh-CN"/>
                </w:rPr>
                <w:t>T</w:t>
              </w:r>
              <w:r>
                <w:rPr>
                  <w:rFonts w:cs="Arial"/>
                  <w:szCs w:val="18"/>
                  <w:lang w:val="en-US" w:eastAsia="zh-CN"/>
                </w:rPr>
                <w:t>he Paramter Provision Profile Data</w:t>
              </w:r>
            </w:ins>
          </w:p>
        </w:tc>
      </w:tr>
      <w:tr w:rsidR="006C5BB4" w14:paraId="5687B043" w14:textId="77777777" w:rsidTr="006C5BB4">
        <w:trPr>
          <w:jc w:val="center"/>
          <w:ins w:id="166" w:author="huawei-CT4-103e" w:date="2021-04-06T15:24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9F65" w14:textId="742798B3" w:rsidR="006C5BB4" w:rsidRDefault="006C5BB4" w:rsidP="006C5BB4">
            <w:pPr>
              <w:pStyle w:val="TAL"/>
              <w:rPr>
                <w:ins w:id="167" w:author="huawei-CT4-103e" w:date="2021-04-06T15:24:00Z"/>
                <w:lang w:val="en-US" w:eastAsia="zh-CN"/>
              </w:rPr>
            </w:pPr>
            <w:ins w:id="168" w:author="huawei-CT4-103e" w:date="2021-04-06T15:24:00Z">
              <w:r w:rsidRPr="002C1DE4">
                <w:rPr>
                  <w:color w:val="000000"/>
                  <w:lang w:eastAsia="en-GB"/>
                </w:rPr>
                <w:t>AllowedMtcProviderInfo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BD10" w14:textId="2C649512" w:rsidR="006C5BB4" w:rsidRDefault="006C5BB4" w:rsidP="006C5BB4">
            <w:pPr>
              <w:pStyle w:val="TAL"/>
              <w:rPr>
                <w:ins w:id="169" w:author="huawei-CT4-103e" w:date="2021-04-06T15:24:00Z"/>
                <w:lang w:val="en-US" w:eastAsia="zh-CN"/>
              </w:rPr>
            </w:pPr>
            <w:ins w:id="170" w:author="huawei-CT4-103e" w:date="2021-04-06T15:24:00Z">
              <w:r>
                <w:rPr>
                  <w:lang w:val="en-US" w:eastAsia="zh-CN"/>
                </w:rPr>
                <w:t>5.4.2.xy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BA58" w14:textId="3564C841" w:rsidR="006C5BB4" w:rsidRDefault="006C5BB4" w:rsidP="006C5BB4">
            <w:pPr>
              <w:pStyle w:val="TAL"/>
              <w:rPr>
                <w:ins w:id="171" w:author="huawei-CT4-103e" w:date="2021-04-06T15:24:00Z"/>
                <w:rFonts w:cs="Arial"/>
                <w:szCs w:val="18"/>
                <w:lang w:val="en-US" w:eastAsia="zh-CN"/>
              </w:rPr>
            </w:pPr>
            <w:ins w:id="172" w:author="huawei-CT4-103e" w:date="2021-04-06T15:24:00Z">
              <w:r>
                <w:rPr>
                  <w:rFonts w:cs="Arial" w:hint="eastAsia"/>
                  <w:szCs w:val="18"/>
                  <w:lang w:val="en-US" w:eastAsia="zh-CN"/>
                </w:rPr>
                <w:t>A</w:t>
              </w:r>
              <w:r>
                <w:rPr>
                  <w:rFonts w:cs="Arial"/>
                  <w:szCs w:val="18"/>
                  <w:lang w:val="en-US" w:eastAsia="zh-CN"/>
                </w:rPr>
                <w:t>llowed MTC Providers or AFs Information to provision parameters for UE.</w:t>
              </w:r>
            </w:ins>
          </w:p>
        </w:tc>
      </w:tr>
      <w:tr w:rsidR="006C5BB4" w14:paraId="35CC9620" w14:textId="77777777" w:rsidTr="006C5BB4">
        <w:trPr>
          <w:jc w:val="center"/>
          <w:ins w:id="173" w:author="huawei-CT4-103e" w:date="2021-04-06T15:24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EB4A" w14:textId="13F75313" w:rsidR="006C5BB4" w:rsidRPr="002C1DE4" w:rsidRDefault="006C5BB4" w:rsidP="006C5BB4">
            <w:pPr>
              <w:pStyle w:val="TAL"/>
              <w:rPr>
                <w:ins w:id="174" w:author="huawei-CT4-103e" w:date="2021-04-06T15:24:00Z"/>
                <w:color w:val="000000"/>
                <w:lang w:eastAsia="en-GB"/>
              </w:rPr>
            </w:pPr>
            <w:ins w:id="175" w:author="huawei-CT4-103e" w:date="2021-04-06T15:25:00Z">
              <w:r>
                <w:rPr>
                  <w:lang w:val="en-US"/>
                </w:rPr>
                <w:t>PpDataType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5124" w14:textId="45DF15E4" w:rsidR="006C5BB4" w:rsidRDefault="006C5BB4" w:rsidP="006C5BB4">
            <w:pPr>
              <w:pStyle w:val="TAL"/>
              <w:rPr>
                <w:ins w:id="176" w:author="huawei-CT4-103e" w:date="2021-04-06T15:24:00Z"/>
                <w:lang w:val="en-US" w:eastAsia="zh-CN"/>
              </w:rPr>
            </w:pPr>
            <w:ins w:id="177" w:author="huawei-CT4-103e" w:date="2021-04-06T15:25:00Z">
              <w:r>
                <w:rPr>
                  <w:rFonts w:hint="eastAsia"/>
                  <w:lang w:val="en-US" w:eastAsia="zh-CN"/>
                </w:rPr>
                <w:t>5</w:t>
              </w:r>
              <w:r>
                <w:rPr>
                  <w:lang w:val="en-US" w:eastAsia="zh-CN"/>
                </w:rPr>
                <w:t>.4.3.xx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6C" w14:textId="06475E17" w:rsidR="006C5BB4" w:rsidRDefault="006C5BB4" w:rsidP="006C5BB4">
            <w:pPr>
              <w:pStyle w:val="TAL"/>
              <w:rPr>
                <w:ins w:id="178" w:author="huawei-CT4-103e" w:date="2021-04-06T15:24:00Z"/>
                <w:rFonts w:cs="Arial"/>
                <w:szCs w:val="18"/>
                <w:lang w:val="en-US" w:eastAsia="zh-CN"/>
              </w:rPr>
            </w:pPr>
            <w:ins w:id="179" w:author="huawei-CT4-103e" w:date="2021-04-06T15:24:00Z">
              <w:r>
                <w:rPr>
                  <w:rFonts w:cs="Arial" w:hint="eastAsia"/>
                  <w:szCs w:val="18"/>
                  <w:lang w:val="en-US" w:eastAsia="zh-CN"/>
                </w:rPr>
                <w:t>PP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Data </w:t>
              </w:r>
            </w:ins>
            <w:ins w:id="180" w:author="huawei-CT4-103e" w:date="2021-04-06T15:25:00Z">
              <w:r>
                <w:rPr>
                  <w:rFonts w:cs="Arial"/>
                  <w:szCs w:val="18"/>
                  <w:lang w:val="en-US" w:eastAsia="zh-CN"/>
                </w:rPr>
                <w:t>Type</w:t>
              </w:r>
            </w:ins>
          </w:p>
        </w:tc>
      </w:tr>
    </w:tbl>
    <w:p w14:paraId="266FCEDF" w14:textId="77777777" w:rsidR="006C5BB4" w:rsidRDefault="006C5BB4" w:rsidP="006C5BB4">
      <w:pPr>
        <w:rPr>
          <w:rFonts w:eastAsia="等线"/>
          <w:lang w:eastAsia="zh-CN"/>
        </w:rPr>
      </w:pPr>
    </w:p>
    <w:p w14:paraId="2A600F2A" w14:textId="77777777" w:rsidR="006C5BB4" w:rsidRDefault="006C5BB4" w:rsidP="006C5BB4">
      <w:r>
        <w:lastRenderedPageBreak/>
        <w:t>Table 5.4.1-2 specifies data types re-used by the N</w:t>
      </w:r>
      <w:r>
        <w:rPr>
          <w:lang w:eastAsia="zh-CN"/>
        </w:rPr>
        <w:t>udr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udr</w:t>
      </w:r>
      <w:r>
        <w:t xml:space="preserve"> service based interface.</w:t>
      </w:r>
    </w:p>
    <w:p w14:paraId="4232830B" w14:textId="77777777" w:rsidR="006C5BB4" w:rsidRDefault="006C5BB4" w:rsidP="006C5BB4">
      <w:pPr>
        <w:pStyle w:val="TH"/>
        <w:outlineLvl w:val="0"/>
      </w:pPr>
      <w:r>
        <w:t>Table 5.4.1-2: N</w:t>
      </w:r>
      <w:r>
        <w:rPr>
          <w:lang w:eastAsia="zh-CN"/>
        </w:rPr>
        <w:t>udr</w:t>
      </w:r>
      <w:r>
        <w:t xml:space="preserve"> re-used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276"/>
        <w:gridCol w:w="33"/>
        <w:gridCol w:w="1815"/>
        <w:gridCol w:w="33"/>
        <w:gridCol w:w="3984"/>
        <w:gridCol w:w="33"/>
      </w:tblGrid>
      <w:tr w:rsidR="006C5BB4" w14:paraId="27E8236C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DA0D19" w14:textId="77777777" w:rsidR="006C5BB4" w:rsidRDefault="006C5BB4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`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35323B" w14:textId="77777777" w:rsidR="006C5BB4" w:rsidRDefault="006C5BB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4B31D" w14:textId="77777777" w:rsidR="006C5BB4" w:rsidRDefault="006C5BB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Comments</w:t>
            </w:r>
          </w:p>
        </w:tc>
      </w:tr>
      <w:tr w:rsidR="006C5BB4" w14:paraId="69EA46F4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AF71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E474A" w14:textId="77777777" w:rsidR="006C5BB4" w:rsidRDefault="006C5BB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8F11" w14:textId="77777777" w:rsidR="006C5BB4" w:rsidRDefault="006C5BB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6C5BB4" w14:paraId="278CD70A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0FF4B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EB55E" w14:textId="77777777" w:rsidR="006C5BB4" w:rsidRDefault="006C5BB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97CF" w14:textId="77777777" w:rsidR="006C5BB4" w:rsidRDefault="006C5BB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6C5BB4" w14:paraId="4B106B25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25167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SessionManagementSubscriptionData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9D426" w14:textId="77777777" w:rsidR="006C5BB4" w:rsidRDefault="006C5BB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CC00C" w14:textId="77777777" w:rsidR="006C5BB4" w:rsidRDefault="006C5BB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Session Management</w:t>
            </w:r>
            <w:r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6C5BB4" w14:paraId="5F2DC9B0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3BAA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BEB4" w14:textId="77777777" w:rsidR="006C5BB4" w:rsidRDefault="006C5BB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BFFB" w14:textId="77777777" w:rsidR="006C5BB4" w:rsidRDefault="006C5BB4">
            <w:pPr>
              <w:pStyle w:val="TAL"/>
              <w:rPr>
                <w:lang w:val="en-US"/>
              </w:rPr>
            </w:pPr>
          </w:p>
        </w:tc>
      </w:tr>
      <w:tr w:rsidR="006C5BB4" w14:paraId="76473106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460B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FD6B" w14:textId="77777777" w:rsidR="006C5BB4" w:rsidRDefault="006C5BB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CE197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6C5BB4" w14:paraId="777CEF11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0A4D9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0E16F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5FE6" w14:textId="77777777" w:rsidR="006C5BB4" w:rsidRDefault="006C5BB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C5BB4" w14:paraId="320AAB4D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C4A54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C2267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9181" w14:textId="77777777" w:rsidR="006C5BB4" w:rsidRDefault="006C5BB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C5BB4" w14:paraId="5037A047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A6D9B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BBD5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C320" w14:textId="77777777" w:rsidR="006C5BB4" w:rsidRDefault="006C5BB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C5BB4" w14:paraId="46B34AE6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B52A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EB8EA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CCBE" w14:textId="77777777" w:rsidR="006C5BB4" w:rsidRDefault="006C5BB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6C5BB4" w14:paraId="070E3448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D2408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ProblemDetails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C4158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378CD" w14:textId="77777777" w:rsidR="006C5BB4" w:rsidRDefault="006C5BB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6C5BB4" w14:paraId="797AEE15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85F89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PpData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5D925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3A21" w14:textId="77777777" w:rsidR="006C5BB4" w:rsidRDefault="006C5BB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C5BB4" w14:paraId="4E038D9C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CA39F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DFEAE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B0" w14:textId="77777777" w:rsidR="006C5BB4" w:rsidRDefault="006C5BB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C5BB4" w14:paraId="3468F3F1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C730F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6FB09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97A64" w14:textId="77777777" w:rsidR="006C5BB4" w:rsidRDefault="006C5BB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6C5BB4" w14:paraId="504D069D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456F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SdmSubscription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87D8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3F1D" w14:textId="77777777" w:rsidR="006C5BB4" w:rsidRDefault="006C5BB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C5BB4" w14:paraId="7516A661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38F06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EeSubscription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B8CA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EE88" w14:textId="77777777" w:rsidR="006C5BB4" w:rsidRDefault="006C5BB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C5BB4" w14:paraId="35B7D505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9C251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Uri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4045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5C4E" w14:textId="77777777" w:rsidR="006C5BB4" w:rsidRDefault="006C5BB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C5BB4" w14:paraId="6788EAB5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F73E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TraceData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1068D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20D2" w14:textId="77777777" w:rsidR="006C5BB4" w:rsidRDefault="006C5BB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C5BB4" w14:paraId="1CF9F91C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11A78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Dnn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1129B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3BA2C" w14:textId="77777777" w:rsidR="006C5BB4" w:rsidRDefault="006C5BB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6C5BB4" w14:paraId="58030531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79D1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Snssai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2E2E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59B9" w14:textId="77777777" w:rsidR="006C5BB4" w:rsidRDefault="006C5BB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6C5BB4" w14:paraId="420142B8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13BA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VarUeId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81C5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02B6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14:paraId="5FF7D708" w14:textId="77777777" w:rsidR="006C5BB4" w:rsidRDefault="006C5BB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C5BB4" w14:paraId="0BD27779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96D80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NfInstanceId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AD79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0353" w14:textId="77777777" w:rsidR="006C5BB4" w:rsidRDefault="006C5BB4">
            <w:pPr>
              <w:pStyle w:val="TAL"/>
              <w:rPr>
                <w:lang w:val="en-US" w:eastAsia="zh-CN"/>
              </w:rPr>
            </w:pPr>
          </w:p>
        </w:tc>
      </w:tr>
      <w:tr w:rsidR="006C5BB4" w14:paraId="1F5812C4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1B26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45180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78D65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6C5BB4" w14:paraId="665B5F83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4B017" w14:textId="77777777" w:rsidR="006C5BB4" w:rsidRDefault="006C5BB4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OdbData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0F63" w14:textId="77777777" w:rsidR="006C5BB4" w:rsidRDefault="006C5BB4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F292C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6C5BB4" w14:paraId="7D96ACC3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C1F52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EventType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7ADD" w14:textId="77777777" w:rsidR="006C5BB4" w:rsidRDefault="006C5BB4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1D3F" w14:textId="77777777" w:rsidR="006C5BB4" w:rsidRDefault="006C5BB4">
            <w:pPr>
              <w:pStyle w:val="TAL"/>
              <w:rPr>
                <w:lang w:val="en-US" w:eastAsia="zh-CN"/>
              </w:rPr>
            </w:pPr>
          </w:p>
        </w:tc>
      </w:tr>
      <w:tr w:rsidR="006C5BB4" w14:paraId="1696D3BF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EA6FF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ExtGroupId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40F4" w14:textId="77777777" w:rsidR="006C5BB4" w:rsidRDefault="006C5BB4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DB2F2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6C5BB4" w14:paraId="50F2A54E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F418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PduSessionId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20EEB" w14:textId="77777777" w:rsidR="006C5BB4" w:rsidRDefault="006C5BB4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0AD0" w14:textId="77777777" w:rsidR="006C5BB4" w:rsidRDefault="006C5BB4">
            <w:pPr>
              <w:pStyle w:val="TAL"/>
              <w:rPr>
                <w:lang w:val="en-US" w:eastAsia="zh-CN"/>
              </w:rPr>
            </w:pPr>
          </w:p>
        </w:tc>
      </w:tr>
      <w:tr w:rsidR="006C5BB4" w14:paraId="6691DC74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C6FB7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DateTime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72CE" w14:textId="77777777" w:rsidR="006C5BB4" w:rsidRDefault="006C5BB4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32EF" w14:textId="77777777" w:rsidR="006C5BB4" w:rsidRDefault="006C5BB4">
            <w:pPr>
              <w:pStyle w:val="TAL"/>
              <w:rPr>
                <w:lang w:val="en-US" w:eastAsia="zh-CN"/>
              </w:rPr>
            </w:pPr>
          </w:p>
        </w:tc>
      </w:tr>
      <w:tr w:rsidR="006C5BB4" w14:paraId="18D72211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420F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UpuMac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9ECD9" w14:textId="77777777" w:rsidR="006C5BB4" w:rsidRDefault="006C5BB4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31E6" w14:textId="77777777" w:rsidR="006C5BB4" w:rsidRDefault="006C5BB4">
            <w:pPr>
              <w:pStyle w:val="TAL"/>
              <w:rPr>
                <w:lang w:val="en-US" w:eastAsia="zh-CN"/>
              </w:rPr>
            </w:pPr>
          </w:p>
        </w:tc>
      </w:tr>
      <w:tr w:rsidR="006C5BB4" w14:paraId="3117FB3D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B408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3FD1" w14:textId="77777777" w:rsidR="006C5BB4" w:rsidRDefault="006C5BB4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1582" w14:textId="77777777" w:rsidR="006C5BB4" w:rsidRDefault="006C5BB4">
            <w:pPr>
              <w:pStyle w:val="TAL"/>
              <w:rPr>
                <w:lang w:val="en-US" w:eastAsia="zh-CN"/>
              </w:rPr>
            </w:pPr>
          </w:p>
        </w:tc>
      </w:tr>
      <w:tr w:rsidR="006C5BB4" w14:paraId="04DF23AE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E12EE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D7AE" w14:textId="77777777" w:rsidR="006C5BB4" w:rsidRDefault="006C5BB4">
            <w:pPr>
              <w:pStyle w:val="TAL"/>
              <w:rPr>
                <w:lang w:val="en-US" w:eastAsia="en-GB"/>
              </w:rPr>
            </w:pPr>
            <w:r>
              <w:t>3GPP TS 29.571 [7]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EFEE" w14:textId="77777777" w:rsidR="006C5BB4" w:rsidRDefault="006C5BB4">
            <w:pPr>
              <w:pStyle w:val="TAL"/>
              <w:rPr>
                <w:lang w:val="en-US" w:eastAsia="zh-CN"/>
              </w:rPr>
            </w:pPr>
          </w:p>
        </w:tc>
      </w:tr>
      <w:tr w:rsidR="006C5BB4" w14:paraId="6806EA52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86FBF" w14:textId="77777777" w:rsidR="006C5BB4" w:rsidRDefault="006C5BB4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F2A9" w14:textId="77777777" w:rsidR="006C5BB4" w:rsidRDefault="006C5BB4">
            <w:pPr>
              <w:pStyle w:val="TAL"/>
            </w:pPr>
            <w:r>
              <w:t>3GPP TS 29.571 [7]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3C67" w14:textId="77777777" w:rsidR="006C5BB4" w:rsidRDefault="006C5BB4">
            <w:pPr>
              <w:pStyle w:val="TAL"/>
              <w:rPr>
                <w:lang w:val="en-US" w:eastAsia="zh-CN"/>
              </w:rPr>
            </w:pPr>
          </w:p>
        </w:tc>
      </w:tr>
      <w:tr w:rsidR="006C5BB4" w14:paraId="0AE82926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40C0" w14:textId="77777777" w:rsidR="006C5BB4" w:rsidRDefault="006C5BB4">
            <w:pPr>
              <w:pStyle w:val="TAL"/>
            </w:pPr>
            <w:r>
              <w:t>AppPortId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F459" w14:textId="77777777" w:rsidR="006C5BB4" w:rsidRDefault="006C5BB4">
            <w:pPr>
              <w:pStyle w:val="TAL"/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B1B5" w14:textId="77777777" w:rsidR="006C5BB4" w:rsidRDefault="006C5BB4">
            <w:pPr>
              <w:pStyle w:val="TAL"/>
              <w:rPr>
                <w:lang w:val="en-US" w:eastAsia="zh-CN"/>
              </w:rPr>
            </w:pPr>
          </w:p>
        </w:tc>
      </w:tr>
      <w:tr w:rsidR="006C5BB4" w14:paraId="2E7278C7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59B8" w14:textId="77777777" w:rsidR="006C5BB4" w:rsidRDefault="006C5BB4">
            <w:pPr>
              <w:pStyle w:val="TAL"/>
            </w:pPr>
            <w:r>
              <w:t>LcsPrivacyData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1A330" w14:textId="77777777" w:rsidR="006C5BB4" w:rsidRDefault="006C5BB4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E3CE2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t>LCS Privacy Subscription Data</w:t>
            </w:r>
          </w:p>
        </w:tc>
      </w:tr>
      <w:tr w:rsidR="006C5BB4" w14:paraId="51EAA378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0397D" w14:textId="77777777" w:rsidR="006C5BB4" w:rsidRDefault="006C5BB4">
            <w:pPr>
              <w:pStyle w:val="TAL"/>
            </w:pPr>
            <w:r>
              <w:t>LcsMoData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A7063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6918" w14:textId="77777777" w:rsidR="006C5BB4" w:rsidRDefault="006C5BB4">
            <w:pPr>
              <w:pStyle w:val="TAL"/>
            </w:pPr>
            <w:r>
              <w:t>LCS Mobile Originated Subscription Data</w:t>
            </w:r>
          </w:p>
        </w:tc>
      </w:tr>
      <w:tr w:rsidR="006C5BB4" w14:paraId="231A571E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E260F" w14:textId="77777777" w:rsidR="006C5BB4" w:rsidRDefault="006C5BB4">
            <w:pPr>
              <w:pStyle w:val="TAL"/>
            </w:pPr>
            <w:r>
              <w:t>MtcProviderInformation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E3C5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B9A2" w14:textId="77777777" w:rsidR="006C5BB4" w:rsidRDefault="006C5BB4">
            <w:pPr>
              <w:pStyle w:val="TAL"/>
            </w:pPr>
          </w:p>
        </w:tc>
      </w:tr>
      <w:tr w:rsidR="006C5BB4" w14:paraId="05DE7737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CD684" w14:textId="77777777" w:rsidR="006C5BB4" w:rsidRDefault="006C5BB4">
            <w:pPr>
              <w:pStyle w:val="TAL"/>
            </w:pPr>
            <w:r>
              <w:rPr>
                <w:lang w:val="en-US"/>
              </w:rPr>
              <w:t>AuthorizationData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5DC4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23E9" w14:textId="77777777" w:rsidR="006C5BB4" w:rsidRDefault="006C5BB4">
            <w:pPr>
              <w:pStyle w:val="TAL"/>
            </w:pPr>
          </w:p>
        </w:tc>
      </w:tr>
      <w:tr w:rsidR="006C5BB4" w14:paraId="42560EE6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03D17" w14:textId="77777777" w:rsidR="006C5BB4" w:rsidRDefault="006C5BB4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EnhancedCoverage</w:t>
            </w:r>
            <w:r>
              <w:t>Restriction</w:t>
            </w:r>
            <w:r>
              <w:rPr>
                <w:lang w:eastAsia="zh-CN"/>
              </w:rPr>
              <w:t>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47977" w14:textId="77777777" w:rsidR="006C5BB4" w:rsidRDefault="006C5BB4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A977" w14:textId="77777777" w:rsidR="006C5BB4" w:rsidRDefault="006C5BB4">
            <w:pPr>
              <w:pStyle w:val="TAL"/>
            </w:pPr>
          </w:p>
        </w:tc>
      </w:tr>
      <w:tr w:rsidR="006C5BB4" w14:paraId="5C93E2EE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67122" w14:textId="77777777" w:rsidR="006C5BB4" w:rsidRDefault="006C5B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LocationInfo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0E8E" w14:textId="77777777" w:rsidR="006C5BB4" w:rsidRDefault="006C5BB4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11F6" w14:textId="77777777" w:rsidR="006C5BB4" w:rsidRDefault="006C5BB4">
            <w:pPr>
              <w:pStyle w:val="TAL"/>
            </w:pPr>
          </w:p>
        </w:tc>
      </w:tr>
      <w:tr w:rsidR="006C5BB4" w14:paraId="5E54A3B1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B920" w14:textId="77777777" w:rsidR="006C5BB4" w:rsidRDefault="006C5B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BD359" w14:textId="77777777" w:rsidR="006C5BB4" w:rsidRDefault="006C5BB4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7C531" w14:textId="77777777" w:rsidR="006C5BB4" w:rsidRDefault="006C5BB4">
            <w:pPr>
              <w:pStyle w:val="TAL"/>
            </w:pPr>
            <w:r>
              <w:rPr>
                <w:lang w:eastAsia="zh-CN"/>
              </w:rPr>
              <w:t>V2X Subscription Data</w:t>
            </w:r>
          </w:p>
        </w:tc>
      </w:tr>
      <w:tr w:rsidR="006C5BB4" w14:paraId="12DBBF45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8B4A9" w14:textId="77777777" w:rsidR="006C5BB4" w:rsidRDefault="006C5BB4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79ECB" w14:textId="77777777" w:rsidR="006C5BB4" w:rsidRDefault="006C5BB4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C510" w14:textId="77777777" w:rsidR="006C5BB4" w:rsidRDefault="006C5BB4">
            <w:pPr>
              <w:pStyle w:val="TAL"/>
              <w:rPr>
                <w:lang w:eastAsia="zh-CN"/>
              </w:rPr>
            </w:pPr>
          </w:p>
        </w:tc>
      </w:tr>
      <w:tr w:rsidR="006C5BB4" w14:paraId="0559AA6F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8659" w14:textId="77777777" w:rsidR="006C5BB4" w:rsidRDefault="006C5BB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B45C" w14:textId="77777777" w:rsidR="006C5BB4" w:rsidRDefault="006C5BB4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17D2" w14:textId="77777777" w:rsidR="006C5BB4" w:rsidRDefault="006C5BB4">
            <w:pPr>
              <w:pStyle w:val="TAL"/>
              <w:rPr>
                <w:lang w:eastAsia="zh-CN"/>
              </w:rPr>
            </w:pPr>
          </w:p>
        </w:tc>
      </w:tr>
      <w:tr w:rsidR="006C5BB4" w14:paraId="7134A45A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2151" w14:textId="77777777" w:rsidR="006C5BB4" w:rsidRDefault="006C5BB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IpSmGwRegistration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F4B9" w14:textId="77777777" w:rsidR="006C5BB4" w:rsidRDefault="006C5BB4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1DF2" w14:textId="77777777" w:rsidR="006C5BB4" w:rsidRDefault="006C5BB4">
            <w:pPr>
              <w:pStyle w:val="TAL"/>
              <w:rPr>
                <w:lang w:eastAsia="zh-CN"/>
              </w:rPr>
            </w:pPr>
          </w:p>
        </w:tc>
      </w:tr>
      <w:tr w:rsidR="006C5BB4" w14:paraId="147A0164" w14:textId="77777777" w:rsidTr="006C5BB4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0FED" w14:textId="77777777" w:rsidR="006C5BB4" w:rsidRDefault="006C5BB4">
            <w:pPr>
              <w:pStyle w:val="TAL"/>
              <w:rPr>
                <w:lang w:val="en-US" w:eastAsia="zh-CN"/>
              </w:rPr>
            </w:pPr>
            <w:r>
              <w:t>LcsBroadcastAssistanceTypesData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9BB0E" w14:textId="77777777" w:rsidR="006C5BB4" w:rsidRDefault="006C5BB4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9FE9F" w14:textId="77777777" w:rsidR="006C5BB4" w:rsidRDefault="006C5BB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LCS Broadcast Assistance Data Types</w:t>
            </w:r>
          </w:p>
        </w:tc>
      </w:tr>
      <w:tr w:rsidR="006C5BB4" w14:paraId="5CC1F151" w14:textId="77777777" w:rsidTr="006C5BB4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14D3" w14:textId="77777777" w:rsidR="006C5BB4" w:rsidRDefault="006C5BB4">
            <w:pPr>
              <w:pStyle w:val="TAL"/>
            </w:pPr>
            <w:r>
              <w:t>ContextInfo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F9EAB" w14:textId="77777777" w:rsidR="006C5BB4" w:rsidRDefault="006C5BB4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F2EA" w14:textId="77777777" w:rsidR="006C5BB4" w:rsidRDefault="006C5BB4">
            <w:pPr>
              <w:pStyle w:val="TAL"/>
              <w:rPr>
                <w:rFonts w:cs="Arial"/>
                <w:szCs w:val="18"/>
              </w:rPr>
            </w:pPr>
          </w:p>
        </w:tc>
      </w:tr>
      <w:tr w:rsidR="006C5BB4" w14:paraId="0D961314" w14:textId="77777777" w:rsidTr="006C5BB4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3A95D" w14:textId="77777777" w:rsidR="006C5BB4" w:rsidRDefault="006C5BB4">
            <w:pPr>
              <w:pStyle w:val="TAL"/>
            </w:pPr>
            <w:r>
              <w:t>NfGroupId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0EB4" w14:textId="77777777" w:rsidR="006C5BB4" w:rsidRDefault="006C5BB4">
            <w:pPr>
              <w:pStyle w:val="TAL"/>
              <w:rPr>
                <w:lang w:val="en-US" w:eastAsia="en-GB"/>
              </w:rPr>
            </w:pPr>
            <w: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F8E5" w14:textId="77777777" w:rsidR="006C5BB4" w:rsidRDefault="006C5BB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166AE59" w14:textId="77777777" w:rsidR="006C5BB4" w:rsidRDefault="006C5BB4" w:rsidP="006C5BB4">
      <w:pPr>
        <w:rPr>
          <w:rFonts w:eastAsia="等线"/>
        </w:rPr>
      </w:pPr>
    </w:p>
    <w:p w14:paraId="0B57A74C" w14:textId="77777777" w:rsidR="006C5BB4" w:rsidRPr="008D43BD" w:rsidRDefault="006C5BB4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4597F0E" w14:textId="77777777" w:rsidR="008D43BD" w:rsidRDefault="008D43BD" w:rsidP="008D43BD">
      <w:pPr>
        <w:pStyle w:val="4"/>
        <w:rPr>
          <w:ins w:id="181" w:author="huawei-CT4-103e" w:date="2021-04-06T14:34:00Z"/>
          <w:lang w:val="en-US"/>
        </w:rPr>
      </w:pPr>
      <w:bookmarkStart w:id="182" w:name="_Toc58584562"/>
      <w:bookmarkStart w:id="183" w:name="_Toc56520856"/>
      <w:bookmarkStart w:id="184" w:name="_Toc45029569"/>
      <w:bookmarkStart w:id="185" w:name="_Toc36459975"/>
      <w:bookmarkStart w:id="186" w:name="_Toc27589169"/>
      <w:bookmarkStart w:id="187" w:name="_Toc20127178"/>
      <w:ins w:id="188" w:author="huawei-CT4-103e" w:date="2021-04-06T14:34:00Z">
        <w:r>
          <w:lastRenderedPageBreak/>
          <w:t>5.4.2.xx</w:t>
        </w:r>
        <w:r>
          <w:tab/>
          <w:t xml:space="preserve">Type: </w:t>
        </w:r>
        <w:r>
          <w:rPr>
            <w:color w:val="000000"/>
            <w:lang w:eastAsia="en-GB"/>
          </w:rPr>
          <w:t>PpProfile</w:t>
        </w:r>
        <w:r>
          <w:t>Data</w:t>
        </w:r>
        <w:bookmarkEnd w:id="182"/>
        <w:bookmarkEnd w:id="183"/>
        <w:bookmarkEnd w:id="184"/>
        <w:bookmarkEnd w:id="185"/>
        <w:bookmarkEnd w:id="186"/>
        <w:bookmarkEnd w:id="187"/>
      </w:ins>
    </w:p>
    <w:p w14:paraId="286C23F0" w14:textId="77777777" w:rsidR="008D43BD" w:rsidRDefault="008D43BD" w:rsidP="008D43BD">
      <w:pPr>
        <w:pStyle w:val="TH"/>
        <w:outlineLvl w:val="0"/>
        <w:rPr>
          <w:ins w:id="189" w:author="huawei-CT4-103e" w:date="2021-04-06T14:34:00Z"/>
        </w:rPr>
      </w:pPr>
      <w:ins w:id="190" w:author="huawei-CT4-103e" w:date="2021-04-06T14:34:00Z">
        <w:r>
          <w:rPr>
            <w:noProof/>
          </w:rPr>
          <w:t>Table </w:t>
        </w:r>
        <w:r>
          <w:t xml:space="preserve">5.4.2.xx-1: </w:t>
        </w:r>
        <w:r>
          <w:rPr>
            <w:noProof/>
          </w:rPr>
          <w:t xml:space="preserve">Definition of type </w:t>
        </w:r>
        <w:r w:rsidRPr="00837116">
          <w:rPr>
            <w:noProof/>
          </w:rPr>
          <w:t>PpProfile</w:t>
        </w:r>
        <w:r>
          <w:rPr>
            <w:noProof/>
          </w:rPr>
          <w:t>Da</w:t>
        </w:r>
        <w:r>
          <w:t>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D43BD" w14:paraId="29479F17" w14:textId="77777777" w:rsidTr="008D43BD">
        <w:trPr>
          <w:jc w:val="center"/>
          <w:ins w:id="191" w:author="huawei-CT4-103e" w:date="2021-04-06T14:3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AB7EBC" w14:textId="77777777" w:rsidR="008D43BD" w:rsidRDefault="008D43BD" w:rsidP="008D43BD">
            <w:pPr>
              <w:pStyle w:val="TAH"/>
              <w:rPr>
                <w:ins w:id="192" w:author="huawei-CT4-103e" w:date="2021-04-06T14:34:00Z"/>
                <w:lang w:val="en-US"/>
              </w:rPr>
            </w:pPr>
            <w:ins w:id="193" w:author="huawei-CT4-103e" w:date="2021-04-06T14:34:00Z">
              <w:r>
                <w:rPr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9D640" w14:textId="77777777" w:rsidR="008D43BD" w:rsidRDefault="008D43BD" w:rsidP="008D43BD">
            <w:pPr>
              <w:pStyle w:val="TAH"/>
              <w:rPr>
                <w:ins w:id="194" w:author="huawei-CT4-103e" w:date="2021-04-06T14:34:00Z"/>
                <w:lang w:val="en-US"/>
              </w:rPr>
            </w:pPr>
            <w:ins w:id="195" w:author="huawei-CT4-103e" w:date="2021-04-06T14:34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D3AEE" w14:textId="77777777" w:rsidR="008D43BD" w:rsidRDefault="008D43BD" w:rsidP="008D43BD">
            <w:pPr>
              <w:pStyle w:val="TAH"/>
              <w:rPr>
                <w:ins w:id="196" w:author="huawei-CT4-103e" w:date="2021-04-06T14:34:00Z"/>
                <w:lang w:val="en-US"/>
              </w:rPr>
            </w:pPr>
            <w:ins w:id="197" w:author="huawei-CT4-103e" w:date="2021-04-06T14:34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A8297" w14:textId="77777777" w:rsidR="008D43BD" w:rsidRDefault="008D43BD" w:rsidP="008D43BD">
            <w:pPr>
              <w:pStyle w:val="TAH"/>
              <w:jc w:val="left"/>
              <w:rPr>
                <w:ins w:id="198" w:author="huawei-CT4-103e" w:date="2021-04-06T14:34:00Z"/>
                <w:lang w:val="en-US"/>
              </w:rPr>
            </w:pPr>
            <w:ins w:id="199" w:author="huawei-CT4-103e" w:date="2021-04-06T14:34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90DBA9" w14:textId="77777777" w:rsidR="008D43BD" w:rsidRDefault="008D43BD" w:rsidP="008D43BD">
            <w:pPr>
              <w:pStyle w:val="TAH"/>
              <w:rPr>
                <w:ins w:id="200" w:author="huawei-CT4-103e" w:date="2021-04-06T14:34:00Z"/>
                <w:rFonts w:cs="Arial"/>
                <w:szCs w:val="18"/>
                <w:lang w:val="en-US"/>
              </w:rPr>
            </w:pPr>
            <w:ins w:id="201" w:author="huawei-CT4-103e" w:date="2021-04-06T14:34:00Z">
              <w:r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8D43BD" w14:paraId="1AAD96CE" w14:textId="77777777" w:rsidTr="008D43BD">
        <w:trPr>
          <w:jc w:val="center"/>
          <w:ins w:id="202" w:author="huawei-CT4-103e" w:date="2021-04-06T14:3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EDC7" w14:textId="77777777" w:rsidR="008D43BD" w:rsidRDefault="008D43BD" w:rsidP="008D43BD">
            <w:pPr>
              <w:pStyle w:val="TAL"/>
              <w:rPr>
                <w:ins w:id="203" w:author="huawei-CT4-103e" w:date="2021-04-06T14:34:00Z"/>
                <w:lang w:val="en-US" w:eastAsia="zh-CN"/>
              </w:rPr>
            </w:pPr>
            <w:ins w:id="204" w:author="huawei-CT4-103e" w:date="2021-04-06T14:34:00Z">
              <w:r w:rsidRPr="00EB6AAD">
                <w:rPr>
                  <w:lang w:val="en-US" w:eastAsia="zh-CN"/>
                </w:rPr>
                <w:t>allowedMtcProvider</w:t>
              </w:r>
              <w:r>
                <w:rPr>
                  <w:lang w:val="en-US" w:eastAsia="zh-CN"/>
                </w:rPr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BC84" w14:textId="5CE97B55" w:rsidR="008D43BD" w:rsidRDefault="008D43BD" w:rsidP="008D43BD">
            <w:pPr>
              <w:pStyle w:val="TAL"/>
              <w:rPr>
                <w:ins w:id="205" w:author="huawei-CT4-103e" w:date="2021-04-06T14:34:00Z"/>
                <w:lang w:val="en-US" w:eastAsia="zh-CN"/>
              </w:rPr>
            </w:pPr>
            <w:ins w:id="206" w:author="huawei-CT4-103e" w:date="2021-04-06T14:34:00Z">
              <w:r>
                <w:rPr>
                  <w:lang w:val="en-US" w:eastAsia="zh-CN"/>
                </w:rPr>
                <w:t>map(</w:t>
              </w:r>
              <w:r>
                <w:rPr>
                  <w:rFonts w:hint="eastAsia"/>
                  <w:lang w:val="en-US" w:eastAsia="zh-CN"/>
                </w:rPr>
                <w:t>a</w:t>
              </w:r>
              <w:r>
                <w:rPr>
                  <w:lang w:val="en-US" w:eastAsia="zh-CN"/>
                </w:rPr>
                <w:t>rray(AllowedMtcProviderInfo))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E9E6" w14:textId="77777777" w:rsidR="008D43BD" w:rsidRDefault="008D43BD" w:rsidP="008D43BD">
            <w:pPr>
              <w:pStyle w:val="TAC"/>
              <w:rPr>
                <w:ins w:id="207" w:author="huawei-CT4-103e" w:date="2021-04-06T14:34:00Z"/>
                <w:lang w:val="en-US"/>
              </w:rPr>
            </w:pPr>
            <w:ins w:id="208" w:author="huawei-CT4-103e" w:date="2021-04-06T14:34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DD24" w14:textId="77777777" w:rsidR="008D43BD" w:rsidRDefault="008D43BD" w:rsidP="008D43BD">
            <w:pPr>
              <w:pStyle w:val="TAL"/>
              <w:rPr>
                <w:ins w:id="209" w:author="huawei-CT4-103e" w:date="2021-04-06T14:34:00Z"/>
                <w:lang w:val="en-US"/>
              </w:rPr>
            </w:pPr>
            <w:ins w:id="210" w:author="huawei-CT4-103e" w:date="2021-04-06T14:34:00Z">
              <w:r>
                <w:rPr>
                  <w:lang w:val="en-US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A893" w14:textId="4150C0C2" w:rsidR="002D5764" w:rsidRDefault="002D5764" w:rsidP="002D5764">
            <w:pPr>
              <w:pStyle w:val="TAL"/>
              <w:rPr>
                <w:ins w:id="211" w:author="huawei-CT4-103e" w:date="2021-04-06T14:35:00Z"/>
              </w:rPr>
            </w:pPr>
            <w:ins w:id="212" w:author="huawei-CT4-103e" w:date="2021-04-06T14:35:00Z">
              <w:r>
                <w:rPr>
                  <w:lang w:val="en-US" w:eastAsia="zh-CN"/>
                </w:rPr>
                <w:t xml:space="preserve">A map (list of key-value pairs where </w:t>
              </w:r>
              <w:r>
                <w:rPr>
                  <w:lang w:val="en-US"/>
                </w:rPr>
                <w:t>PpDataT</w:t>
              </w:r>
            </w:ins>
            <w:ins w:id="213" w:author="huawei-CT4-103e" w:date="2021-04-06T14:36:00Z">
              <w:r>
                <w:rPr>
                  <w:lang w:val="en-US"/>
                </w:rPr>
                <w:t>ype</w:t>
              </w:r>
            </w:ins>
            <w:ins w:id="214" w:author="huawei-CT4-103e" w:date="2021-04-06T14:35:00Z">
              <w:r>
                <w:rPr>
                  <w:lang w:val="en-US"/>
                </w:rPr>
                <w:t xml:space="preserve"> (see</w:t>
              </w:r>
            </w:ins>
            <w:ins w:id="215" w:author="huawei-CT4-103e" w:date="2021-04-06T14:36:00Z">
              <w:r>
                <w:rPr>
                  <w:lang w:val="en-US"/>
                </w:rPr>
                <w:t xml:space="preserve"> </w:t>
              </w:r>
              <w:r>
                <w:t>5.4.3.</w:t>
              </w:r>
              <w:r w:rsidRPr="002D5764">
                <w:rPr>
                  <w:highlight w:val="yellow"/>
                  <w:lang w:eastAsia="zh-CN"/>
                </w:rPr>
                <w:t>xx</w:t>
              </w:r>
            </w:ins>
            <w:ins w:id="216" w:author="huawei-CT4-103e" w:date="2021-04-06T14:35:00Z">
              <w:r>
                <w:rPr>
                  <w:lang w:val="en-US"/>
                </w:rPr>
                <w:t xml:space="preserve">) serves as key of a list of </w:t>
              </w:r>
              <w:r>
                <w:rPr>
                  <w:lang w:val="en-US" w:eastAsia="zh-CN"/>
                </w:rPr>
                <w:t>AllowedMtcProviderInfos</w:t>
              </w:r>
              <w:r>
                <w:rPr>
                  <w:lang w:val="en-US"/>
                </w:rPr>
                <w:t xml:space="preserve"> which include </w:t>
              </w:r>
              <w:r w:rsidRPr="0043383A">
                <w:t>MTC provider information</w:t>
              </w:r>
              <w:r>
                <w:t xml:space="preserve">s or AF IDs that are allowed to </w:t>
              </w:r>
            </w:ins>
            <w:ins w:id="217" w:author="huawei-CT4-103e" w:date="2021-04-06T14:37:00Z">
              <w:r>
                <w:t>provision the parameters for the user using UDM ParameterProvision service.</w:t>
              </w:r>
            </w:ins>
          </w:p>
          <w:p w14:paraId="7A3E5108" w14:textId="77777777" w:rsidR="002D5764" w:rsidRDefault="002D5764" w:rsidP="008D43BD">
            <w:pPr>
              <w:pStyle w:val="TAL"/>
              <w:rPr>
                <w:ins w:id="218" w:author="huawei-CT4-103e" w:date="2021-04-06T14:35:00Z"/>
                <w:lang w:val="en-US" w:eastAsia="zh-CN"/>
              </w:rPr>
            </w:pPr>
          </w:p>
          <w:p w14:paraId="186D8717" w14:textId="285E1E7C" w:rsidR="002D5764" w:rsidRDefault="002D5764" w:rsidP="002D5764">
            <w:pPr>
              <w:pStyle w:val="TAL"/>
              <w:rPr>
                <w:ins w:id="219" w:author="huawei-CT4-103e" w:date="2021-04-06T14:38:00Z"/>
                <w:lang w:val="en-US"/>
              </w:rPr>
            </w:pPr>
            <w:ins w:id="220" w:author="huawei-CT4-103e" w:date="2021-04-06T14:38:00Z">
              <w:r>
                <w:rPr>
                  <w:lang w:val="en-US"/>
                </w:rPr>
                <w:t xml:space="preserve">In addition to defined external group identifier, the key value "ALL" may be used to identify a map entry which contains a list of </w:t>
              </w:r>
              <w:r>
                <w:rPr>
                  <w:lang w:val="en-US" w:eastAsia="zh-CN"/>
                </w:rPr>
                <w:t>AllowedMtcProviderInfos</w:t>
              </w:r>
              <w:r>
                <w:rPr>
                  <w:lang w:val="en-US"/>
                </w:rPr>
                <w:t xml:space="preserve"> that are allowed provisioning all types of PP data.</w:t>
              </w:r>
            </w:ins>
          </w:p>
          <w:p w14:paraId="11692E06" w14:textId="77777777" w:rsidR="008D43BD" w:rsidRDefault="008D43BD" w:rsidP="008D43BD">
            <w:pPr>
              <w:pStyle w:val="TAL"/>
              <w:rPr>
                <w:ins w:id="221" w:author="huawei-CT4-103e" w:date="2021-04-06T14:34:00Z"/>
                <w:lang w:val="en-US"/>
              </w:rPr>
            </w:pPr>
          </w:p>
          <w:p w14:paraId="0B175F3E" w14:textId="7B475F1A" w:rsidR="008D43BD" w:rsidRDefault="008D43BD" w:rsidP="00260F6B">
            <w:pPr>
              <w:pStyle w:val="TAL"/>
              <w:rPr>
                <w:ins w:id="222" w:author="huawei-CT4-103e" w:date="2021-04-06T14:34:00Z"/>
                <w:lang w:val="en-US" w:eastAsia="zh-CN"/>
              </w:rPr>
            </w:pPr>
            <w:ins w:id="223" w:author="huawei-CT4-103e" w:date="2021-04-06T14:34:00Z">
              <w:r>
                <w:rPr>
                  <w:lang w:val="en-US"/>
                </w:rPr>
                <w:t xml:space="preserve">The absence of this IE indicates that all the </w:t>
              </w:r>
              <w:r>
                <w:rPr>
                  <w:lang w:val="en-US" w:eastAsia="zh-CN"/>
                </w:rPr>
                <w:t xml:space="preserve">MTC </w:t>
              </w:r>
              <w:r w:rsidRPr="00EB6AAD">
                <w:rPr>
                  <w:lang w:val="en-US" w:eastAsia="zh-CN"/>
                </w:rPr>
                <w:t>Provider</w:t>
              </w:r>
              <w:r>
                <w:rPr>
                  <w:lang w:val="en-US" w:eastAsia="zh-CN"/>
                </w:rPr>
                <w:t xml:space="preserve">s and AFs </w:t>
              </w:r>
              <w:r>
                <w:rPr>
                  <w:lang w:val="en-US"/>
                </w:rPr>
                <w:t>are authorized to provision</w:t>
              </w:r>
            </w:ins>
            <w:ins w:id="224" w:author="huawei-CT4-103e" w:date="2021-04-06T14:39:00Z">
              <w:r w:rsidR="00260F6B">
                <w:rPr>
                  <w:lang w:val="en-US"/>
                </w:rPr>
                <w:t xml:space="preserve"> all types of PP data</w:t>
              </w:r>
            </w:ins>
            <w:ins w:id="225" w:author="huawei-CT4-103e" w:date="2021-04-06T14:34:00Z">
              <w:r>
                <w:rPr>
                  <w:lang w:val="en-US"/>
                </w:rPr>
                <w:t xml:space="preserve"> for the UE</w:t>
              </w:r>
            </w:ins>
          </w:p>
        </w:tc>
      </w:tr>
      <w:tr w:rsidR="008D43BD" w14:paraId="1B7457F5" w14:textId="77777777" w:rsidTr="008D43BD">
        <w:trPr>
          <w:jc w:val="center"/>
          <w:ins w:id="226" w:author="huawei-CT4-103e" w:date="2021-04-06T14:3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290B" w14:textId="77777777" w:rsidR="008D43BD" w:rsidRDefault="008D43BD" w:rsidP="008D43BD">
            <w:pPr>
              <w:pStyle w:val="TAL"/>
              <w:rPr>
                <w:ins w:id="227" w:author="huawei-CT4-103e" w:date="2021-04-06T14:34:00Z"/>
                <w:lang w:val="en-US"/>
              </w:rPr>
            </w:pPr>
            <w:ins w:id="228" w:author="huawei-CT4-103e" w:date="2021-04-06T14:34:00Z">
              <w:r>
                <w:rPr>
                  <w:lang w:val="en-US" w:eastAsia="zh-CN"/>
                </w:rPr>
                <w:t>supportedFeatures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340E" w14:textId="77777777" w:rsidR="008D43BD" w:rsidRDefault="008D43BD" w:rsidP="008D43BD">
            <w:pPr>
              <w:pStyle w:val="TAL"/>
              <w:rPr>
                <w:ins w:id="229" w:author="huawei-CT4-103e" w:date="2021-04-06T14:34:00Z"/>
                <w:lang w:val="en-US" w:eastAsia="zh-CN"/>
              </w:rPr>
            </w:pPr>
            <w:ins w:id="230" w:author="huawei-CT4-103e" w:date="2021-04-06T14:34:00Z">
              <w:r>
                <w:rPr>
                  <w:lang w:val="en-US" w:eastAsia="zh-CN"/>
                </w:rPr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EB9A" w14:textId="77777777" w:rsidR="008D43BD" w:rsidRDefault="008D43BD" w:rsidP="008D43BD">
            <w:pPr>
              <w:pStyle w:val="TAC"/>
              <w:rPr>
                <w:ins w:id="231" w:author="huawei-CT4-103e" w:date="2021-04-06T14:34:00Z"/>
                <w:lang w:val="en-US"/>
              </w:rPr>
            </w:pPr>
            <w:ins w:id="232" w:author="huawei-CT4-103e" w:date="2021-04-06T14:34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7026" w14:textId="77777777" w:rsidR="008D43BD" w:rsidRDefault="008D43BD" w:rsidP="008D43BD">
            <w:pPr>
              <w:pStyle w:val="TAL"/>
              <w:rPr>
                <w:ins w:id="233" w:author="huawei-CT4-103e" w:date="2021-04-06T14:34:00Z"/>
                <w:lang w:val="en-US"/>
              </w:rPr>
            </w:pPr>
            <w:ins w:id="234" w:author="huawei-CT4-103e" w:date="2021-04-06T14:34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4FB9" w14:textId="77777777" w:rsidR="008D43BD" w:rsidRDefault="008D43BD" w:rsidP="008D43BD">
            <w:pPr>
              <w:pStyle w:val="TAL"/>
              <w:rPr>
                <w:ins w:id="235" w:author="huawei-CT4-103e" w:date="2021-04-06T14:34:00Z"/>
                <w:lang w:val="en-US"/>
              </w:rPr>
            </w:pPr>
          </w:p>
        </w:tc>
      </w:tr>
    </w:tbl>
    <w:p w14:paraId="05B2F0E4" w14:textId="77777777" w:rsidR="002C1DE4" w:rsidRPr="00B42055" w:rsidRDefault="002C1DE4" w:rsidP="002C1DE4"/>
    <w:p w14:paraId="3CD004A3" w14:textId="77777777" w:rsidR="002C1DE4" w:rsidRPr="006B5418" w:rsidRDefault="002C1DE4" w:rsidP="002C1D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5F8027" w14:textId="77777777" w:rsidR="001F2F32" w:rsidRDefault="001F2F32" w:rsidP="001F2F32">
      <w:pPr>
        <w:pStyle w:val="4"/>
        <w:rPr>
          <w:ins w:id="236" w:author="huawei-CT4-103e" w:date="2021-04-06T14:40:00Z"/>
          <w:lang w:val="en-US"/>
        </w:rPr>
      </w:pPr>
      <w:ins w:id="237" w:author="huawei-CT4-103e" w:date="2021-04-06T14:40:00Z">
        <w:r>
          <w:t>5.4.2.xy</w:t>
        </w:r>
        <w:r>
          <w:tab/>
          <w:t xml:space="preserve">Type: </w:t>
        </w:r>
        <w:r w:rsidRPr="002C1DE4">
          <w:rPr>
            <w:color w:val="000000"/>
            <w:lang w:eastAsia="en-GB"/>
          </w:rPr>
          <w:t>AllowedMtcProviderInfo</w:t>
        </w:r>
      </w:ins>
    </w:p>
    <w:p w14:paraId="06C439E1" w14:textId="77777777" w:rsidR="001F2F32" w:rsidRDefault="001F2F32" w:rsidP="001F2F32">
      <w:pPr>
        <w:pStyle w:val="TH"/>
        <w:outlineLvl w:val="0"/>
        <w:rPr>
          <w:ins w:id="238" w:author="huawei-CT4-103e" w:date="2021-04-06T14:40:00Z"/>
        </w:rPr>
      </w:pPr>
      <w:ins w:id="239" w:author="huawei-CT4-103e" w:date="2021-04-06T14:40:00Z">
        <w:r>
          <w:rPr>
            <w:noProof/>
          </w:rPr>
          <w:t>Table </w:t>
        </w:r>
        <w:r>
          <w:t xml:space="preserve">5.4.2.xy-1: </w:t>
        </w:r>
        <w:r>
          <w:rPr>
            <w:noProof/>
          </w:rPr>
          <w:t xml:space="preserve">Definition of type </w:t>
        </w:r>
        <w:r w:rsidRPr="002C1DE4">
          <w:rPr>
            <w:noProof/>
          </w:rPr>
          <w:t>AllowedMtcProviderInfo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F2F32" w14:paraId="4C2A5AA9" w14:textId="77777777" w:rsidTr="00253D5A">
        <w:trPr>
          <w:jc w:val="center"/>
          <w:ins w:id="240" w:author="huawei-CT4-103e" w:date="2021-04-06T14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ED1AD2" w14:textId="77777777" w:rsidR="001F2F32" w:rsidRDefault="001F2F32" w:rsidP="00253D5A">
            <w:pPr>
              <w:pStyle w:val="TAH"/>
              <w:rPr>
                <w:ins w:id="241" w:author="huawei-CT4-103e" w:date="2021-04-06T14:40:00Z"/>
                <w:lang w:val="en-US"/>
              </w:rPr>
            </w:pPr>
            <w:ins w:id="242" w:author="huawei-CT4-103e" w:date="2021-04-06T14:40:00Z">
              <w:r>
                <w:rPr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2AB8F8" w14:textId="77777777" w:rsidR="001F2F32" w:rsidRDefault="001F2F32" w:rsidP="00253D5A">
            <w:pPr>
              <w:pStyle w:val="TAH"/>
              <w:rPr>
                <w:ins w:id="243" w:author="huawei-CT4-103e" w:date="2021-04-06T14:40:00Z"/>
                <w:lang w:val="en-US"/>
              </w:rPr>
            </w:pPr>
            <w:ins w:id="244" w:author="huawei-CT4-103e" w:date="2021-04-06T14:40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06AAED" w14:textId="77777777" w:rsidR="001F2F32" w:rsidRDefault="001F2F32" w:rsidP="00253D5A">
            <w:pPr>
              <w:pStyle w:val="TAH"/>
              <w:rPr>
                <w:ins w:id="245" w:author="huawei-CT4-103e" w:date="2021-04-06T14:40:00Z"/>
                <w:lang w:val="en-US"/>
              </w:rPr>
            </w:pPr>
            <w:ins w:id="246" w:author="huawei-CT4-103e" w:date="2021-04-06T14:40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84613" w14:textId="77777777" w:rsidR="001F2F32" w:rsidRDefault="001F2F32" w:rsidP="00253D5A">
            <w:pPr>
              <w:pStyle w:val="TAH"/>
              <w:jc w:val="left"/>
              <w:rPr>
                <w:ins w:id="247" w:author="huawei-CT4-103e" w:date="2021-04-06T14:40:00Z"/>
                <w:lang w:val="en-US"/>
              </w:rPr>
            </w:pPr>
            <w:ins w:id="248" w:author="huawei-CT4-103e" w:date="2021-04-06T14:40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052A08" w14:textId="77777777" w:rsidR="001F2F32" w:rsidRDefault="001F2F32" w:rsidP="00253D5A">
            <w:pPr>
              <w:pStyle w:val="TAH"/>
              <w:rPr>
                <w:ins w:id="249" w:author="huawei-CT4-103e" w:date="2021-04-06T14:40:00Z"/>
                <w:rFonts w:cs="Arial"/>
                <w:szCs w:val="18"/>
                <w:lang w:val="en-US"/>
              </w:rPr>
            </w:pPr>
            <w:ins w:id="250" w:author="huawei-CT4-103e" w:date="2021-04-06T14:40:00Z">
              <w:r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1F2F32" w14:paraId="0B0E4176" w14:textId="77777777" w:rsidTr="00253D5A">
        <w:trPr>
          <w:jc w:val="center"/>
          <w:ins w:id="251" w:author="huawei-CT4-103e" w:date="2021-04-06T14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D280" w14:textId="77777777" w:rsidR="001F2F32" w:rsidRDefault="001F2F32" w:rsidP="00253D5A">
            <w:pPr>
              <w:pStyle w:val="TAL"/>
              <w:rPr>
                <w:ins w:id="252" w:author="huawei-CT4-103e" w:date="2021-04-06T14:40:00Z"/>
                <w:lang w:val="en-US"/>
              </w:rPr>
            </w:pPr>
            <w:ins w:id="253" w:author="huawei-CT4-103e" w:date="2021-04-06T14:40:00Z">
              <w:r w:rsidRPr="0043383A">
                <w:t>mtcProviderInformation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2874" w14:textId="77777777" w:rsidR="001F2F32" w:rsidRDefault="001F2F32" w:rsidP="00253D5A">
            <w:pPr>
              <w:pStyle w:val="TAL"/>
              <w:rPr>
                <w:ins w:id="254" w:author="huawei-CT4-103e" w:date="2021-04-06T14:40:00Z"/>
                <w:lang w:val="en-US" w:eastAsia="zh-CN"/>
              </w:rPr>
            </w:pPr>
            <w:ins w:id="255" w:author="huawei-CT4-103e" w:date="2021-04-06T14:40:00Z">
              <w:r w:rsidRPr="0043383A">
                <w:t>MtcProviderInformation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8CD92" w14:textId="77777777" w:rsidR="001F2F32" w:rsidRDefault="001F2F32" w:rsidP="00253D5A">
            <w:pPr>
              <w:pStyle w:val="TAC"/>
              <w:rPr>
                <w:ins w:id="256" w:author="huawei-CT4-103e" w:date="2021-04-06T14:40:00Z"/>
                <w:lang w:val="en-US"/>
              </w:rPr>
            </w:pPr>
            <w:ins w:id="257" w:author="huawei-CT4-103e" w:date="2021-04-06T14:4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3354E" w14:textId="77777777" w:rsidR="001F2F32" w:rsidRDefault="001F2F32" w:rsidP="00253D5A">
            <w:pPr>
              <w:pStyle w:val="TAL"/>
              <w:rPr>
                <w:ins w:id="258" w:author="huawei-CT4-103e" w:date="2021-04-06T14:40:00Z"/>
                <w:lang w:val="en-US"/>
              </w:rPr>
            </w:pPr>
            <w:ins w:id="259" w:author="huawei-CT4-103e" w:date="2021-04-06T14:40:00Z">
              <w:r w:rsidRPr="0043383A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ADF3" w14:textId="77777777" w:rsidR="001F2F32" w:rsidRDefault="001F2F32" w:rsidP="00253D5A">
            <w:pPr>
              <w:pStyle w:val="TAL"/>
              <w:rPr>
                <w:ins w:id="260" w:author="huawei-CT4-103e" w:date="2021-04-06T14:40:00Z"/>
                <w:rFonts w:cs="Arial"/>
                <w:szCs w:val="18"/>
                <w:lang w:val="en-US"/>
              </w:rPr>
            </w:pPr>
            <w:ins w:id="261" w:author="huawei-CT4-103e" w:date="2021-04-06T14:40:00Z">
              <w:r w:rsidRPr="0043383A">
                <w:t xml:space="preserve">Indicates MTC provider information for </w:t>
              </w:r>
              <w:r>
                <w:t>Parameters Provision</w:t>
              </w:r>
              <w:r w:rsidRPr="0043383A">
                <w:t xml:space="preserve"> authorization.</w:t>
              </w:r>
            </w:ins>
          </w:p>
        </w:tc>
      </w:tr>
      <w:tr w:rsidR="001F2F32" w14:paraId="2EC76E93" w14:textId="77777777" w:rsidTr="00253D5A">
        <w:trPr>
          <w:jc w:val="center"/>
          <w:ins w:id="262" w:author="huawei-CT4-103e" w:date="2021-04-06T14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FAD9" w14:textId="77777777" w:rsidR="001F2F32" w:rsidRDefault="001F2F32" w:rsidP="00253D5A">
            <w:pPr>
              <w:pStyle w:val="TAL"/>
              <w:rPr>
                <w:ins w:id="263" w:author="huawei-CT4-103e" w:date="2021-04-06T14:40:00Z"/>
                <w:lang w:val="en-US" w:eastAsia="zh-CN"/>
              </w:rPr>
            </w:pPr>
            <w:ins w:id="264" w:author="huawei-CT4-103e" w:date="2021-04-06T14:40:00Z">
              <w:r w:rsidRPr="0043383A">
                <w:t>afId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2C67" w14:textId="77777777" w:rsidR="001F2F32" w:rsidRDefault="001F2F32" w:rsidP="00253D5A">
            <w:pPr>
              <w:pStyle w:val="TAL"/>
              <w:rPr>
                <w:ins w:id="265" w:author="huawei-CT4-103e" w:date="2021-04-06T14:40:00Z"/>
                <w:lang w:val="en-US" w:eastAsia="zh-CN"/>
              </w:rPr>
            </w:pPr>
            <w:ins w:id="266" w:author="huawei-CT4-103e" w:date="2021-04-06T14:40:00Z">
              <w:r w:rsidRPr="0043383A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2F87" w14:textId="77777777" w:rsidR="001F2F32" w:rsidRDefault="001F2F32" w:rsidP="00253D5A">
            <w:pPr>
              <w:pStyle w:val="TAC"/>
              <w:rPr>
                <w:ins w:id="267" w:author="huawei-CT4-103e" w:date="2021-04-06T14:40:00Z"/>
                <w:lang w:val="en-US"/>
              </w:rPr>
            </w:pPr>
            <w:ins w:id="268" w:author="huawei-CT4-103e" w:date="2021-04-06T14:4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2C27" w14:textId="77777777" w:rsidR="001F2F32" w:rsidRDefault="001F2F32" w:rsidP="00253D5A">
            <w:pPr>
              <w:pStyle w:val="TAL"/>
              <w:rPr>
                <w:ins w:id="269" w:author="huawei-CT4-103e" w:date="2021-04-06T14:40:00Z"/>
                <w:lang w:val="en-US"/>
              </w:rPr>
            </w:pPr>
            <w:ins w:id="270" w:author="huawei-CT4-103e" w:date="2021-04-06T14:40:00Z">
              <w:r w:rsidRPr="0043383A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B368" w14:textId="77777777" w:rsidR="001F2F32" w:rsidRDefault="001F2F32" w:rsidP="00253D5A">
            <w:pPr>
              <w:pStyle w:val="TAL"/>
              <w:rPr>
                <w:ins w:id="271" w:author="huawei-CT4-103e" w:date="2021-04-06T14:40:00Z"/>
              </w:rPr>
            </w:pPr>
            <w:ins w:id="272" w:author="huawei-CT4-103e" w:date="2021-04-06T14:40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ndicates </w:t>
              </w:r>
              <w:r w:rsidRPr="0043383A">
                <w:t>ID of the AF</w:t>
              </w:r>
              <w:r>
                <w:t xml:space="preserve"> for Parameters Provision authorization</w:t>
              </w:r>
              <w:r w:rsidRPr="0043383A">
                <w:t>.</w:t>
              </w:r>
            </w:ins>
          </w:p>
          <w:p w14:paraId="6EC24B16" w14:textId="77777777" w:rsidR="001F2F32" w:rsidRDefault="001F2F32" w:rsidP="00253D5A">
            <w:pPr>
              <w:pStyle w:val="TAL"/>
              <w:rPr>
                <w:ins w:id="273" w:author="huawei-CT4-103e" w:date="2021-04-06T14:40:00Z"/>
                <w:lang w:val="en-US"/>
              </w:rPr>
            </w:pPr>
            <w:ins w:id="274" w:author="huawei-CT4-103e" w:date="2021-04-06T14:40:00Z">
              <w:r w:rsidRPr="0043383A">
                <w:t>The string identifying the originating AF, formatted as described in the definition of type MonitoringConfiguration in 3GPP TS 29.503 [6].</w:t>
              </w:r>
            </w:ins>
          </w:p>
        </w:tc>
      </w:tr>
    </w:tbl>
    <w:p w14:paraId="396EC003" w14:textId="77777777" w:rsidR="001F2F32" w:rsidRPr="00B42055" w:rsidRDefault="001F2F32" w:rsidP="001F2F32"/>
    <w:p w14:paraId="68C901C3" w14:textId="77777777" w:rsidR="001F2F32" w:rsidRPr="006B5418" w:rsidRDefault="001F2F32" w:rsidP="001F2F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127F9BF" w14:textId="77777777" w:rsidR="007A6F51" w:rsidRDefault="007A6F51" w:rsidP="007A6F51">
      <w:pPr>
        <w:pStyle w:val="4"/>
        <w:rPr>
          <w:ins w:id="275" w:author="huawei-CT4-103e" w:date="2021-04-06T14:47:00Z"/>
          <w:lang w:val="en-US"/>
        </w:rPr>
      </w:pPr>
      <w:bookmarkStart w:id="276" w:name="_Toc67689320"/>
      <w:bookmarkStart w:id="277" w:name="_Toc56520210"/>
      <w:bookmarkStart w:id="278" w:name="_Toc45029579"/>
      <w:bookmarkStart w:id="279" w:name="_Toc36459983"/>
      <w:bookmarkStart w:id="280" w:name="_Toc27589177"/>
      <w:bookmarkStart w:id="281" w:name="_Toc20127186"/>
      <w:ins w:id="282" w:author="huawei-CT4-103e" w:date="2021-04-06T14:47:00Z">
        <w:r>
          <w:t>5.4.3.xx</w:t>
        </w:r>
        <w:r>
          <w:tab/>
          <w:t xml:space="preserve">Enumeration: </w:t>
        </w:r>
        <w:bookmarkEnd w:id="276"/>
        <w:bookmarkEnd w:id="277"/>
        <w:bookmarkEnd w:id="278"/>
        <w:bookmarkEnd w:id="279"/>
        <w:bookmarkEnd w:id="280"/>
        <w:bookmarkEnd w:id="281"/>
        <w:r>
          <w:rPr>
            <w:lang w:val="en-US"/>
          </w:rPr>
          <w:t>PpDataType</w:t>
        </w:r>
      </w:ins>
    </w:p>
    <w:p w14:paraId="15A4CC5C" w14:textId="77777777" w:rsidR="007A6F51" w:rsidRDefault="007A6F51" w:rsidP="007A6F51">
      <w:pPr>
        <w:pStyle w:val="TH"/>
        <w:outlineLvl w:val="0"/>
        <w:rPr>
          <w:ins w:id="283" w:author="huawei-CT4-103e" w:date="2021-04-06T14:47:00Z"/>
        </w:rPr>
      </w:pPr>
      <w:ins w:id="284" w:author="huawei-CT4-103e" w:date="2021-04-06T14:47:00Z">
        <w:r>
          <w:t xml:space="preserve">Table 5.4.3.xx-1: Enumeration </w:t>
        </w:r>
        <w:r>
          <w:rPr>
            <w:lang w:val="en-US"/>
          </w:rPr>
          <w:t>PpDataType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4"/>
        <w:gridCol w:w="5242"/>
      </w:tblGrid>
      <w:tr w:rsidR="007A6F51" w14:paraId="5B939728" w14:textId="77777777" w:rsidTr="00253D5A">
        <w:trPr>
          <w:ins w:id="285" w:author="huawei-CT4-103e" w:date="2021-04-06T14:47:00Z"/>
        </w:trPr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0B332" w14:textId="77777777" w:rsidR="007A6F51" w:rsidRDefault="007A6F51" w:rsidP="00253D5A">
            <w:pPr>
              <w:pStyle w:val="TAH"/>
              <w:rPr>
                <w:ins w:id="286" w:author="huawei-CT4-103e" w:date="2021-04-06T14:47:00Z"/>
                <w:lang w:val="en-US"/>
              </w:rPr>
            </w:pPr>
            <w:ins w:id="287" w:author="huawei-CT4-103e" w:date="2021-04-06T14:47:00Z">
              <w:r>
                <w:rPr>
                  <w:lang w:val="en-US"/>
                </w:rPr>
                <w:t>Enumeration value</w:t>
              </w:r>
            </w:ins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773D5" w14:textId="77777777" w:rsidR="007A6F51" w:rsidRDefault="007A6F51" w:rsidP="00253D5A">
            <w:pPr>
              <w:pStyle w:val="TAH"/>
              <w:rPr>
                <w:ins w:id="288" w:author="huawei-CT4-103e" w:date="2021-04-06T14:47:00Z"/>
                <w:lang w:val="en-US"/>
              </w:rPr>
            </w:pPr>
            <w:ins w:id="289" w:author="huawei-CT4-103e" w:date="2021-04-06T14:47:00Z">
              <w:r>
                <w:rPr>
                  <w:lang w:val="en-US"/>
                </w:rPr>
                <w:t>Description</w:t>
              </w:r>
            </w:ins>
          </w:p>
        </w:tc>
      </w:tr>
      <w:tr w:rsidR="007A6F51" w14:paraId="7948764B" w14:textId="77777777" w:rsidTr="00253D5A">
        <w:trPr>
          <w:ins w:id="290" w:author="huawei-CT4-103e" w:date="2021-04-06T14:47:00Z"/>
        </w:trPr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ABF22" w14:textId="77777777" w:rsidR="007A6F51" w:rsidRDefault="007A6F51" w:rsidP="00253D5A">
            <w:pPr>
              <w:pStyle w:val="TAL"/>
              <w:rPr>
                <w:ins w:id="291" w:author="huawei-CT4-103e" w:date="2021-04-06T14:47:00Z"/>
                <w:lang w:val="en-US"/>
              </w:rPr>
            </w:pPr>
            <w:ins w:id="292" w:author="huawei-CT4-103e" w:date="2021-04-06T14:47:00Z">
              <w:r>
                <w:rPr>
                  <w:lang w:val="en-US"/>
                </w:rPr>
                <w:t>"COMMUNICATION_CHARACTERISTICS"</w:t>
              </w:r>
            </w:ins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360E1" w14:textId="77777777" w:rsidR="007A6F51" w:rsidRDefault="007A6F51" w:rsidP="00253D5A">
            <w:pPr>
              <w:pStyle w:val="TAL"/>
              <w:rPr>
                <w:ins w:id="293" w:author="huawei-CT4-103e" w:date="2021-04-06T14:47:00Z"/>
                <w:lang w:val="en-US"/>
              </w:rPr>
            </w:pPr>
            <w:ins w:id="294" w:author="huawei-CT4-103e" w:date="2021-04-06T14:47:00Z">
              <w:r>
                <w:rPr>
                  <w:rFonts w:cs="Arial"/>
                  <w:szCs w:val="18"/>
                </w:rPr>
                <w:t>Communication Characteristics</w:t>
              </w:r>
              <w:r>
                <w:rPr>
                  <w:lang w:val="en-US"/>
                </w:rPr>
                <w:t xml:space="preserve"> Parameters</w:t>
              </w:r>
            </w:ins>
          </w:p>
        </w:tc>
      </w:tr>
      <w:tr w:rsidR="007A6F51" w14:paraId="2A19B036" w14:textId="77777777" w:rsidTr="00253D5A">
        <w:trPr>
          <w:ins w:id="295" w:author="huawei-CT4-103e" w:date="2021-04-06T14:47:00Z"/>
        </w:trPr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F244A" w14:textId="77777777" w:rsidR="007A6F51" w:rsidRDefault="007A6F51" w:rsidP="00253D5A">
            <w:pPr>
              <w:pStyle w:val="TAL"/>
              <w:rPr>
                <w:ins w:id="296" w:author="huawei-CT4-103e" w:date="2021-04-06T14:47:00Z"/>
                <w:lang w:val="en-US"/>
              </w:rPr>
            </w:pPr>
            <w:ins w:id="297" w:author="huawei-CT4-103e" w:date="2021-04-06T14:47:00Z">
              <w:r>
                <w:rPr>
                  <w:lang w:val="en-US"/>
                </w:rPr>
                <w:t>"EXPECTED_UE_BEHAVIOUR"</w:t>
              </w:r>
            </w:ins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00D43" w14:textId="77777777" w:rsidR="007A6F51" w:rsidRDefault="007A6F51" w:rsidP="00253D5A">
            <w:pPr>
              <w:pStyle w:val="TAL"/>
              <w:rPr>
                <w:ins w:id="298" w:author="huawei-CT4-103e" w:date="2021-04-06T14:47:00Z"/>
                <w:lang w:val="en-US"/>
              </w:rPr>
            </w:pPr>
            <w:ins w:id="299" w:author="huawei-CT4-103e" w:date="2021-04-06T14:47:00Z">
              <w:r>
                <w:rPr>
                  <w:rFonts w:cs="Arial"/>
                  <w:szCs w:val="18"/>
                </w:rPr>
                <w:t>Expected UE Behaviour Parameters</w:t>
              </w:r>
            </w:ins>
          </w:p>
        </w:tc>
      </w:tr>
      <w:tr w:rsidR="007A6F51" w14:paraId="261AD101" w14:textId="77777777" w:rsidTr="00253D5A">
        <w:trPr>
          <w:ins w:id="300" w:author="huawei-CT4-103e" w:date="2021-04-06T14:47:00Z"/>
        </w:trPr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9DE89" w14:textId="77777777" w:rsidR="007A6F51" w:rsidRDefault="007A6F51" w:rsidP="00253D5A">
            <w:pPr>
              <w:pStyle w:val="TAL"/>
              <w:rPr>
                <w:ins w:id="301" w:author="huawei-CT4-103e" w:date="2021-04-06T14:47:00Z"/>
                <w:lang w:val="en-US"/>
              </w:rPr>
            </w:pPr>
            <w:ins w:id="302" w:author="huawei-CT4-103e" w:date="2021-04-06T14:47:00Z">
              <w:r>
                <w:rPr>
                  <w:lang w:val="en-US"/>
                </w:rPr>
                <w:t>"</w:t>
              </w:r>
              <w:r>
                <w:t>EC_RESTRICTION</w:t>
              </w:r>
              <w:r>
                <w:rPr>
                  <w:lang w:val="en-US"/>
                </w:rPr>
                <w:t>"</w:t>
              </w:r>
            </w:ins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AFC38" w14:textId="77777777" w:rsidR="007A6F51" w:rsidRDefault="007A6F51" w:rsidP="00253D5A">
            <w:pPr>
              <w:pStyle w:val="TAL"/>
              <w:rPr>
                <w:ins w:id="303" w:author="huawei-CT4-103e" w:date="2021-04-06T14:47:00Z"/>
                <w:lang w:val="en-US"/>
              </w:rPr>
            </w:pPr>
            <w:ins w:id="304" w:author="huawei-CT4-103e" w:date="2021-04-06T14:47:00Z">
              <w:r>
                <w:rPr>
                  <w:rFonts w:cs="Arial"/>
                  <w:szCs w:val="18"/>
                </w:rPr>
                <w:t>Enhanced Coverage Restriction Parameters</w:t>
              </w:r>
            </w:ins>
          </w:p>
        </w:tc>
      </w:tr>
      <w:tr w:rsidR="007A6F51" w14:paraId="078568F9" w14:textId="77777777" w:rsidTr="00253D5A">
        <w:trPr>
          <w:ins w:id="305" w:author="huawei-CT4-103e" w:date="2021-04-06T14:47:00Z"/>
        </w:trPr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0D2FA" w14:textId="77777777" w:rsidR="007A6F51" w:rsidRDefault="007A6F51" w:rsidP="00253D5A">
            <w:pPr>
              <w:pStyle w:val="TAL"/>
              <w:rPr>
                <w:ins w:id="306" w:author="huawei-CT4-103e" w:date="2021-04-06T14:47:00Z"/>
                <w:lang w:val="en-US"/>
              </w:rPr>
            </w:pPr>
            <w:ins w:id="307" w:author="huawei-CT4-103e" w:date="2021-04-06T14:47:00Z">
              <w:r>
                <w:rPr>
                  <w:lang w:val="en-US"/>
                </w:rPr>
                <w:t>"ACS_INFO"</w:t>
              </w:r>
            </w:ins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AA2D3" w14:textId="77777777" w:rsidR="007A6F51" w:rsidRDefault="007A6F51" w:rsidP="00253D5A">
            <w:pPr>
              <w:pStyle w:val="TAL"/>
              <w:rPr>
                <w:ins w:id="308" w:author="huawei-CT4-103e" w:date="2021-04-06T14:47:00Z"/>
                <w:lang w:val="en-US"/>
              </w:rPr>
            </w:pPr>
            <w:ins w:id="309" w:author="huawei-CT4-103e" w:date="2021-04-06T14:47:00Z">
              <w:r>
                <w:rPr>
                  <w:rFonts w:cs="Arial"/>
                  <w:szCs w:val="18"/>
                </w:rPr>
                <w:t>ACS Information</w:t>
              </w:r>
            </w:ins>
          </w:p>
        </w:tc>
      </w:tr>
      <w:tr w:rsidR="007A6F51" w14:paraId="55C8AEC8" w14:textId="77777777" w:rsidTr="00253D5A">
        <w:trPr>
          <w:ins w:id="310" w:author="huawei-CT4-103e" w:date="2021-04-06T14:47:00Z"/>
        </w:trPr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8D6B9" w14:textId="77777777" w:rsidR="007A6F51" w:rsidRDefault="007A6F51" w:rsidP="00253D5A">
            <w:pPr>
              <w:pStyle w:val="TAL"/>
              <w:rPr>
                <w:ins w:id="311" w:author="huawei-CT4-103e" w:date="2021-04-06T14:47:00Z"/>
                <w:lang w:val="en-US"/>
              </w:rPr>
            </w:pPr>
            <w:ins w:id="312" w:author="huawei-CT4-103e" w:date="2021-04-06T14:47:00Z">
              <w:r>
                <w:rPr>
                  <w:lang w:val="en-US"/>
                </w:rPr>
                <w:t>"TRACE"</w:t>
              </w:r>
            </w:ins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24EDF" w14:textId="77777777" w:rsidR="007A6F51" w:rsidRDefault="007A6F51" w:rsidP="00253D5A">
            <w:pPr>
              <w:pStyle w:val="TAL"/>
              <w:rPr>
                <w:ins w:id="313" w:author="huawei-CT4-103e" w:date="2021-04-06T14:47:00Z"/>
                <w:lang w:val="en-US"/>
              </w:rPr>
            </w:pPr>
            <w:ins w:id="314" w:author="huawei-CT4-103e" w:date="2021-04-06T14:47:00Z">
              <w:r>
                <w:rPr>
                  <w:lang w:val="en-US"/>
                </w:rPr>
                <w:t>Trace Data</w:t>
              </w:r>
            </w:ins>
          </w:p>
        </w:tc>
      </w:tr>
      <w:tr w:rsidR="007A6F51" w14:paraId="030BE7CC" w14:textId="77777777" w:rsidTr="00253D5A">
        <w:trPr>
          <w:ins w:id="315" w:author="huawei-CT4-103e" w:date="2021-04-06T14:47:00Z"/>
        </w:trPr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60C78" w14:textId="77777777" w:rsidR="007A6F51" w:rsidRDefault="007A6F51" w:rsidP="00253D5A">
            <w:pPr>
              <w:pStyle w:val="TAL"/>
              <w:rPr>
                <w:ins w:id="316" w:author="huawei-CT4-103e" w:date="2021-04-06T14:47:00Z"/>
                <w:lang w:val="en-US"/>
              </w:rPr>
            </w:pPr>
            <w:ins w:id="317" w:author="huawei-CT4-103e" w:date="2021-04-06T14:47:00Z">
              <w:r>
                <w:rPr>
                  <w:lang w:val="en-US"/>
                </w:rPr>
                <w:t>"STN_SR"</w:t>
              </w:r>
            </w:ins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91AF5" w14:textId="77777777" w:rsidR="007A6F51" w:rsidRDefault="007A6F51" w:rsidP="00253D5A">
            <w:pPr>
              <w:pStyle w:val="TAL"/>
              <w:rPr>
                <w:ins w:id="318" w:author="huawei-CT4-103e" w:date="2021-04-06T14:47:00Z"/>
                <w:lang w:val="en-US"/>
              </w:rPr>
            </w:pPr>
            <w:ins w:id="319" w:author="huawei-CT4-103e" w:date="2021-04-06T14:47:00Z">
              <w:r>
                <w:rPr>
                  <w:rFonts w:cs="Arial"/>
                  <w:szCs w:val="18"/>
                </w:rPr>
                <w:t>Session Transfer Number for SRVCC</w:t>
              </w:r>
            </w:ins>
          </w:p>
        </w:tc>
      </w:tr>
      <w:tr w:rsidR="007A6F51" w14:paraId="190D07B3" w14:textId="77777777" w:rsidTr="00253D5A">
        <w:trPr>
          <w:ins w:id="320" w:author="huawei-CT4-103e" w:date="2021-04-06T14:47:00Z"/>
        </w:trPr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838D3" w14:textId="77777777" w:rsidR="007A6F51" w:rsidRDefault="007A6F51" w:rsidP="00253D5A">
            <w:pPr>
              <w:pStyle w:val="TAL"/>
              <w:rPr>
                <w:ins w:id="321" w:author="huawei-CT4-103e" w:date="2021-04-06T14:47:00Z"/>
                <w:lang w:val="en-US"/>
              </w:rPr>
            </w:pPr>
            <w:ins w:id="322" w:author="huawei-CT4-103e" w:date="2021-04-06T14:47:00Z">
              <w:r>
                <w:rPr>
                  <w:lang w:val="en-US"/>
                </w:rPr>
                <w:t>"LCS_PRIVACY"</w:t>
              </w:r>
            </w:ins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8EDF0" w14:textId="77777777" w:rsidR="007A6F51" w:rsidRDefault="007A6F51" w:rsidP="00253D5A">
            <w:pPr>
              <w:pStyle w:val="TAL"/>
              <w:rPr>
                <w:ins w:id="323" w:author="huawei-CT4-103e" w:date="2021-04-06T14:47:00Z"/>
                <w:lang w:val="en-US"/>
              </w:rPr>
            </w:pPr>
            <w:ins w:id="324" w:author="huawei-CT4-103e" w:date="2021-04-06T14:47:00Z">
              <w:r>
                <w:rPr>
                  <w:rFonts w:cs="Arial"/>
                  <w:szCs w:val="18"/>
                </w:rPr>
                <w:t>LCS Privacy Parameters</w:t>
              </w:r>
            </w:ins>
          </w:p>
        </w:tc>
      </w:tr>
      <w:tr w:rsidR="007A6F51" w14:paraId="2A5ABFED" w14:textId="77777777" w:rsidTr="00253D5A">
        <w:trPr>
          <w:ins w:id="325" w:author="huawei-CT4-103e" w:date="2021-04-06T14:47:00Z"/>
        </w:trPr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D2D14" w14:textId="77777777" w:rsidR="007A6F51" w:rsidRDefault="007A6F51" w:rsidP="00253D5A">
            <w:pPr>
              <w:pStyle w:val="TAL"/>
              <w:rPr>
                <w:ins w:id="326" w:author="huawei-CT4-103e" w:date="2021-04-06T14:47:00Z"/>
                <w:lang w:val="en-US"/>
              </w:rPr>
            </w:pPr>
            <w:ins w:id="327" w:author="huawei-CT4-103e" w:date="2021-04-06T14:47:00Z">
              <w:r>
                <w:rPr>
                  <w:lang w:val="en-US"/>
                </w:rPr>
                <w:t>"SOR_INFO"</w:t>
              </w:r>
            </w:ins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723F1" w14:textId="77777777" w:rsidR="007A6F51" w:rsidRDefault="007A6F51" w:rsidP="00253D5A">
            <w:pPr>
              <w:pStyle w:val="TAL"/>
              <w:rPr>
                <w:ins w:id="328" w:author="huawei-CT4-103e" w:date="2021-04-06T14:47:00Z"/>
              </w:rPr>
            </w:pPr>
            <w:ins w:id="329" w:author="huawei-CT4-103e" w:date="2021-04-06T14:47:00Z">
              <w:r>
                <w:rPr>
                  <w:rFonts w:cs="Arial"/>
                  <w:szCs w:val="18"/>
                </w:rPr>
                <w:t>Steering of Roaming information to be conveyed to a UE</w:t>
              </w:r>
            </w:ins>
          </w:p>
        </w:tc>
      </w:tr>
    </w:tbl>
    <w:p w14:paraId="556F8C3A" w14:textId="77777777" w:rsidR="007615BD" w:rsidRPr="001F2F32" w:rsidRDefault="007615BD" w:rsidP="007615BD"/>
    <w:p w14:paraId="336381BC" w14:textId="1ACC0FB2" w:rsidR="007615BD" w:rsidRPr="006B5418" w:rsidRDefault="007615BD" w:rsidP="007615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90359" w:rsidRPr="006B5418"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1100AE2" w14:textId="77777777" w:rsidR="006C5BB4" w:rsidRDefault="006C5BB4" w:rsidP="006C5BB4">
      <w:pPr>
        <w:pStyle w:val="2"/>
        <w:rPr>
          <w:lang w:val="en-US"/>
        </w:rPr>
      </w:pPr>
      <w:bookmarkStart w:id="330" w:name="_Toc67728841"/>
      <w:bookmarkStart w:id="331" w:name="_Toc56520877"/>
      <w:bookmarkStart w:id="332" w:name="_Toc45029590"/>
      <w:bookmarkStart w:id="333" w:name="_Toc36459994"/>
      <w:bookmarkStart w:id="334" w:name="_Toc27589188"/>
      <w:bookmarkStart w:id="335" w:name="_Toc20127197"/>
      <w:r>
        <w:t>A.2</w:t>
      </w:r>
      <w:r>
        <w:tab/>
        <w:t>Nudr_DataRepository API for Subscription Data</w:t>
      </w:r>
      <w:bookmarkEnd w:id="330"/>
      <w:bookmarkEnd w:id="331"/>
      <w:bookmarkEnd w:id="332"/>
      <w:bookmarkEnd w:id="333"/>
      <w:bookmarkEnd w:id="334"/>
      <w:bookmarkEnd w:id="335"/>
    </w:p>
    <w:p w14:paraId="5F7E35F9" w14:textId="77777777" w:rsidR="006C5BB4" w:rsidRDefault="006C5BB4" w:rsidP="006C5BB4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"TS29505_Subscription_Data.yaml".</w:t>
      </w:r>
    </w:p>
    <w:p w14:paraId="006C1A1C" w14:textId="77777777" w:rsidR="00F15DE3" w:rsidRDefault="00F15DE3" w:rsidP="00F15DE3">
      <w:pPr>
        <w:rPr>
          <w:lang w:val="en-US"/>
        </w:rPr>
      </w:pPr>
    </w:p>
    <w:p w14:paraId="0B74DC05" w14:textId="02F6E92D" w:rsidR="007615BD" w:rsidRDefault="007615BD" w:rsidP="00F15DE3">
      <w:pPr>
        <w:rPr>
          <w:lang w:val="en-US" w:eastAsia="zh-CN"/>
        </w:rPr>
      </w:pPr>
      <w:r w:rsidRPr="007615BD">
        <w:rPr>
          <w:highlight w:val="yellow"/>
          <w:lang w:val="en-US" w:eastAsia="zh-CN"/>
        </w:rPr>
        <w:t>********skipped for clarity************</w:t>
      </w:r>
    </w:p>
    <w:p w14:paraId="3F069B24" w14:textId="2F27590F" w:rsidR="007615BD" w:rsidRDefault="007615BD" w:rsidP="007615BD">
      <w:pPr>
        <w:pStyle w:val="PL"/>
        <w:rPr>
          <w:ins w:id="336" w:author="huawei-CT4-103e" w:date="2021-03-24T15:43:00Z"/>
          <w:lang w:val="en-US"/>
        </w:rPr>
      </w:pPr>
      <w:ins w:id="337" w:author="huawei-CT4-103e" w:date="2021-03-24T15:43:00Z">
        <w:r>
          <w:t xml:space="preserve">  /subscription-data/{ueId}/pp-profile-data:</w:t>
        </w:r>
      </w:ins>
    </w:p>
    <w:p w14:paraId="7B7A8D3D" w14:textId="77777777" w:rsidR="007615BD" w:rsidRDefault="007615BD" w:rsidP="007615BD">
      <w:pPr>
        <w:pStyle w:val="PL"/>
        <w:rPr>
          <w:ins w:id="338" w:author="huawei-CT4-103e" w:date="2021-03-24T15:43:00Z"/>
        </w:rPr>
      </w:pPr>
      <w:ins w:id="339" w:author="huawei-CT4-103e" w:date="2021-03-24T15:43:00Z">
        <w:r>
          <w:t xml:space="preserve">    get:</w:t>
        </w:r>
      </w:ins>
    </w:p>
    <w:p w14:paraId="27896335" w14:textId="179F2178" w:rsidR="007615BD" w:rsidRDefault="007615BD" w:rsidP="007615BD">
      <w:pPr>
        <w:pStyle w:val="PL"/>
        <w:rPr>
          <w:ins w:id="340" w:author="huawei-CT4-103e" w:date="2021-03-24T15:43:00Z"/>
        </w:rPr>
      </w:pPr>
      <w:ins w:id="341" w:author="huawei-CT4-103e" w:date="2021-03-24T15:43:00Z">
        <w:r>
          <w:t xml:space="preserve">      summary: Retrieves the </w:t>
        </w:r>
      </w:ins>
      <w:ins w:id="342" w:author="huawei-CT4-103e" w:date="2021-03-24T15:44:00Z">
        <w:r>
          <w:t>parameter provision</w:t>
        </w:r>
      </w:ins>
      <w:ins w:id="343" w:author="huawei-CT4-103e" w:date="2021-03-24T15:43:00Z">
        <w:r>
          <w:t xml:space="preserve"> profile data of a UE</w:t>
        </w:r>
      </w:ins>
    </w:p>
    <w:p w14:paraId="5CAFC071" w14:textId="01DFCAB8" w:rsidR="007615BD" w:rsidRDefault="007615BD" w:rsidP="007615BD">
      <w:pPr>
        <w:pStyle w:val="PL"/>
        <w:rPr>
          <w:ins w:id="344" w:author="huawei-CT4-103e" w:date="2021-03-24T15:43:00Z"/>
        </w:rPr>
      </w:pPr>
      <w:ins w:id="345" w:author="huawei-CT4-103e" w:date="2021-03-24T15:43:00Z">
        <w:r>
          <w:t xml:space="preserve">      operationId: Query</w:t>
        </w:r>
      </w:ins>
      <w:ins w:id="346" w:author="huawei-CT4-103e" w:date="2021-03-24T15:44:00Z">
        <w:r>
          <w:t>PP</w:t>
        </w:r>
      </w:ins>
      <w:ins w:id="347" w:author="huawei-CT4-103e" w:date="2021-03-24T15:43:00Z">
        <w:r>
          <w:t>Data</w:t>
        </w:r>
      </w:ins>
    </w:p>
    <w:p w14:paraId="5D76A73C" w14:textId="77777777" w:rsidR="007615BD" w:rsidRDefault="007615BD" w:rsidP="007615BD">
      <w:pPr>
        <w:pStyle w:val="PL"/>
        <w:rPr>
          <w:ins w:id="348" w:author="huawei-CT4-103e" w:date="2021-03-24T15:43:00Z"/>
        </w:rPr>
      </w:pPr>
      <w:ins w:id="349" w:author="huawei-CT4-103e" w:date="2021-03-24T15:43:00Z">
        <w:r>
          <w:t xml:space="preserve">      tags:</w:t>
        </w:r>
      </w:ins>
    </w:p>
    <w:p w14:paraId="2BFA9020" w14:textId="2E9C515A" w:rsidR="007615BD" w:rsidRDefault="007615BD" w:rsidP="007615BD">
      <w:pPr>
        <w:pStyle w:val="PL"/>
        <w:rPr>
          <w:ins w:id="350" w:author="huawei-CT4-103e" w:date="2021-03-24T15:43:00Z"/>
          <w:lang w:eastAsia="zh-CN"/>
        </w:rPr>
      </w:pPr>
      <w:ins w:id="351" w:author="huawei-CT4-103e" w:date="2021-03-24T15:43:00Z">
        <w:r>
          <w:t xml:space="preserve">        - </w:t>
        </w:r>
      </w:ins>
      <w:ins w:id="352" w:author="huawei-CT4-103e" w:date="2021-03-24T15:44:00Z">
        <w:r>
          <w:t>Parameter P</w:t>
        </w:r>
        <w:r w:rsidRPr="007615BD">
          <w:t>rovision</w:t>
        </w:r>
        <w:r>
          <w:t xml:space="preserve"> profile</w:t>
        </w:r>
      </w:ins>
      <w:ins w:id="353" w:author="huawei-CT4-103e" w:date="2021-03-24T15:43:00Z">
        <w:r>
          <w:t xml:space="preserve"> Data (Document)</w:t>
        </w:r>
      </w:ins>
    </w:p>
    <w:p w14:paraId="4677E19C" w14:textId="77777777" w:rsidR="007615BD" w:rsidRDefault="007615BD" w:rsidP="007615BD">
      <w:pPr>
        <w:pStyle w:val="PL"/>
        <w:rPr>
          <w:ins w:id="354" w:author="huawei-CT4-103e" w:date="2021-03-24T15:43:00Z"/>
        </w:rPr>
      </w:pPr>
      <w:ins w:id="355" w:author="huawei-CT4-103e" w:date="2021-03-24T15:43:00Z">
        <w:r>
          <w:t xml:space="preserve">      security:</w:t>
        </w:r>
      </w:ins>
    </w:p>
    <w:p w14:paraId="0016EA2E" w14:textId="77777777" w:rsidR="007615BD" w:rsidRDefault="007615BD" w:rsidP="007615BD">
      <w:pPr>
        <w:pStyle w:val="PL"/>
        <w:rPr>
          <w:ins w:id="356" w:author="huawei-CT4-103e" w:date="2021-03-24T15:43:00Z"/>
        </w:rPr>
      </w:pPr>
      <w:ins w:id="357" w:author="huawei-CT4-103e" w:date="2021-03-24T15:43:00Z">
        <w:r>
          <w:t xml:space="preserve">        - {}</w:t>
        </w:r>
      </w:ins>
    </w:p>
    <w:p w14:paraId="0A228549" w14:textId="77777777" w:rsidR="007615BD" w:rsidRDefault="007615BD" w:rsidP="007615BD">
      <w:pPr>
        <w:pStyle w:val="PL"/>
        <w:rPr>
          <w:ins w:id="358" w:author="huawei-CT4-103e" w:date="2021-03-24T15:43:00Z"/>
        </w:rPr>
      </w:pPr>
      <w:ins w:id="359" w:author="huawei-CT4-103e" w:date="2021-03-24T15:43:00Z">
        <w:r>
          <w:t xml:space="preserve">        - oAuth2ClientCredentials:</w:t>
        </w:r>
      </w:ins>
    </w:p>
    <w:p w14:paraId="695FF931" w14:textId="77777777" w:rsidR="007615BD" w:rsidRDefault="007615BD" w:rsidP="007615BD">
      <w:pPr>
        <w:pStyle w:val="PL"/>
        <w:rPr>
          <w:ins w:id="360" w:author="huawei-CT4-103e" w:date="2021-03-24T15:43:00Z"/>
        </w:rPr>
      </w:pPr>
      <w:ins w:id="361" w:author="huawei-CT4-103e" w:date="2021-03-24T15:43:00Z">
        <w:r>
          <w:t xml:space="preserve">          - nudr-dr</w:t>
        </w:r>
      </w:ins>
    </w:p>
    <w:p w14:paraId="21E7B2B9" w14:textId="77777777" w:rsidR="007615BD" w:rsidRDefault="007615BD" w:rsidP="007615BD">
      <w:pPr>
        <w:pStyle w:val="PL"/>
        <w:rPr>
          <w:ins w:id="362" w:author="huawei-CT4-103e" w:date="2021-03-24T15:43:00Z"/>
        </w:rPr>
      </w:pPr>
      <w:ins w:id="363" w:author="huawei-CT4-103e" w:date="2021-03-24T15:43:00Z">
        <w:r>
          <w:t xml:space="preserve">        - oAuth2ClientCredentials:</w:t>
        </w:r>
      </w:ins>
    </w:p>
    <w:p w14:paraId="50C03660" w14:textId="77777777" w:rsidR="007615BD" w:rsidRDefault="007615BD" w:rsidP="007615BD">
      <w:pPr>
        <w:pStyle w:val="PL"/>
        <w:rPr>
          <w:ins w:id="364" w:author="huawei-CT4-103e" w:date="2021-03-24T15:43:00Z"/>
        </w:rPr>
      </w:pPr>
      <w:ins w:id="365" w:author="huawei-CT4-103e" w:date="2021-03-24T15:43:00Z">
        <w:r>
          <w:t xml:space="preserve">          - nudr-dr</w:t>
        </w:r>
      </w:ins>
    </w:p>
    <w:p w14:paraId="78F2F28A" w14:textId="77777777" w:rsidR="007615BD" w:rsidRDefault="007615BD" w:rsidP="007615BD">
      <w:pPr>
        <w:pStyle w:val="PL"/>
        <w:rPr>
          <w:ins w:id="366" w:author="huawei-CT4-103e" w:date="2021-03-24T15:43:00Z"/>
          <w:lang w:eastAsia="zh-CN"/>
        </w:rPr>
      </w:pPr>
      <w:ins w:id="367" w:author="huawei-CT4-103e" w:date="2021-03-24T15:43:00Z">
        <w:r>
          <w:t xml:space="preserve">          - nudr-dr:subscription-data</w:t>
        </w:r>
      </w:ins>
    </w:p>
    <w:p w14:paraId="1B4F8707" w14:textId="77777777" w:rsidR="007615BD" w:rsidRDefault="007615BD" w:rsidP="007615BD">
      <w:pPr>
        <w:pStyle w:val="PL"/>
        <w:rPr>
          <w:ins w:id="368" w:author="huawei-CT4-103e" w:date="2021-03-24T15:43:00Z"/>
        </w:rPr>
      </w:pPr>
      <w:ins w:id="369" w:author="huawei-CT4-103e" w:date="2021-03-24T15:43:00Z">
        <w:r>
          <w:t xml:space="preserve">      parameters:</w:t>
        </w:r>
      </w:ins>
    </w:p>
    <w:p w14:paraId="54FBEACA" w14:textId="77777777" w:rsidR="007615BD" w:rsidRDefault="007615BD" w:rsidP="007615BD">
      <w:pPr>
        <w:pStyle w:val="PL"/>
        <w:rPr>
          <w:ins w:id="370" w:author="huawei-CT4-103e" w:date="2021-03-24T15:43:00Z"/>
        </w:rPr>
      </w:pPr>
      <w:ins w:id="371" w:author="huawei-CT4-103e" w:date="2021-03-24T15:43:00Z">
        <w:r>
          <w:t xml:space="preserve">        - name: ueId</w:t>
        </w:r>
      </w:ins>
    </w:p>
    <w:p w14:paraId="5F6B19A7" w14:textId="77777777" w:rsidR="007615BD" w:rsidRDefault="007615BD" w:rsidP="007615BD">
      <w:pPr>
        <w:pStyle w:val="PL"/>
        <w:rPr>
          <w:ins w:id="372" w:author="huawei-CT4-103e" w:date="2021-03-24T15:43:00Z"/>
        </w:rPr>
      </w:pPr>
      <w:ins w:id="373" w:author="huawei-CT4-103e" w:date="2021-03-24T15:43:00Z">
        <w:r>
          <w:t xml:space="preserve">          in: path</w:t>
        </w:r>
      </w:ins>
    </w:p>
    <w:p w14:paraId="2AC40671" w14:textId="77777777" w:rsidR="007615BD" w:rsidRDefault="007615BD" w:rsidP="007615BD">
      <w:pPr>
        <w:pStyle w:val="PL"/>
        <w:rPr>
          <w:ins w:id="374" w:author="huawei-CT4-103e" w:date="2021-03-24T15:43:00Z"/>
        </w:rPr>
      </w:pPr>
      <w:ins w:id="375" w:author="huawei-CT4-103e" w:date="2021-03-24T15:43:00Z">
        <w:r>
          <w:t xml:space="preserve">          description: UE id</w:t>
        </w:r>
      </w:ins>
    </w:p>
    <w:p w14:paraId="3D37F0AC" w14:textId="77777777" w:rsidR="007615BD" w:rsidRDefault="007615BD" w:rsidP="007615BD">
      <w:pPr>
        <w:pStyle w:val="PL"/>
        <w:rPr>
          <w:ins w:id="376" w:author="huawei-CT4-103e" w:date="2021-03-24T15:43:00Z"/>
        </w:rPr>
      </w:pPr>
      <w:ins w:id="377" w:author="huawei-CT4-103e" w:date="2021-03-24T15:43:00Z">
        <w:r>
          <w:t xml:space="preserve">          required: true</w:t>
        </w:r>
      </w:ins>
    </w:p>
    <w:p w14:paraId="2618C53C" w14:textId="77777777" w:rsidR="007615BD" w:rsidRDefault="007615BD" w:rsidP="007615BD">
      <w:pPr>
        <w:pStyle w:val="PL"/>
        <w:rPr>
          <w:ins w:id="378" w:author="huawei-CT4-103e" w:date="2021-03-24T15:43:00Z"/>
        </w:rPr>
      </w:pPr>
      <w:ins w:id="379" w:author="huawei-CT4-103e" w:date="2021-03-24T15:43:00Z">
        <w:r>
          <w:t xml:space="preserve">          schema:</w:t>
        </w:r>
      </w:ins>
    </w:p>
    <w:p w14:paraId="1F5364F7" w14:textId="77777777" w:rsidR="007615BD" w:rsidRDefault="007615BD" w:rsidP="007615BD">
      <w:pPr>
        <w:pStyle w:val="PL"/>
        <w:rPr>
          <w:ins w:id="380" w:author="huawei-CT4-103e" w:date="2021-03-24T15:43:00Z"/>
        </w:rPr>
      </w:pPr>
      <w:ins w:id="381" w:author="huawei-CT4-103e" w:date="2021-03-24T15:43:00Z">
        <w:r>
          <w:t xml:space="preserve">            $ref: 'TS29571_CommonData.yaml#/components/schemas/VarUeId'</w:t>
        </w:r>
      </w:ins>
    </w:p>
    <w:p w14:paraId="6DB2EB3B" w14:textId="2586E64C" w:rsidR="007615BD" w:rsidRDefault="007615BD" w:rsidP="007615BD">
      <w:pPr>
        <w:pStyle w:val="PL"/>
        <w:rPr>
          <w:ins w:id="382" w:author="huawei-CT4-103e" w:date="2021-03-24T15:43:00Z"/>
        </w:rPr>
      </w:pPr>
      <w:ins w:id="383" w:author="huawei-CT4-103e" w:date="2021-03-24T15:43:00Z">
        <w:r>
          <w:t xml:space="preserve">        - name: </w:t>
        </w:r>
      </w:ins>
      <w:ins w:id="384" w:author="huawei-CT4-103e" w:date="2021-04-06T14:50:00Z">
        <w:r w:rsidR="007A6F51">
          <w:t>supported-features</w:t>
        </w:r>
      </w:ins>
    </w:p>
    <w:p w14:paraId="03F730F2" w14:textId="77777777" w:rsidR="007615BD" w:rsidRDefault="007615BD" w:rsidP="007615BD">
      <w:pPr>
        <w:pStyle w:val="PL"/>
        <w:rPr>
          <w:ins w:id="385" w:author="huawei-CT4-103e" w:date="2021-03-24T15:43:00Z"/>
        </w:rPr>
      </w:pPr>
      <w:ins w:id="386" w:author="huawei-CT4-103e" w:date="2021-03-24T15:43:00Z">
        <w:r>
          <w:t xml:space="preserve">          in: query</w:t>
        </w:r>
      </w:ins>
    </w:p>
    <w:p w14:paraId="3D1D66CA" w14:textId="77777777" w:rsidR="007615BD" w:rsidRDefault="007615BD" w:rsidP="007615BD">
      <w:pPr>
        <w:pStyle w:val="PL"/>
        <w:rPr>
          <w:ins w:id="387" w:author="huawei-CT4-103e" w:date="2021-03-24T15:43:00Z"/>
        </w:rPr>
      </w:pPr>
      <w:ins w:id="388" w:author="huawei-CT4-103e" w:date="2021-03-24T15:43:00Z">
        <w:r>
          <w:t xml:space="preserve">          description: Supported Features</w:t>
        </w:r>
      </w:ins>
    </w:p>
    <w:p w14:paraId="2BFD3A09" w14:textId="77777777" w:rsidR="007615BD" w:rsidRDefault="007615BD" w:rsidP="007615BD">
      <w:pPr>
        <w:pStyle w:val="PL"/>
        <w:rPr>
          <w:ins w:id="389" w:author="huawei-CT4-103e" w:date="2021-03-24T15:43:00Z"/>
        </w:rPr>
      </w:pPr>
      <w:ins w:id="390" w:author="huawei-CT4-103e" w:date="2021-03-24T15:43:00Z">
        <w:r>
          <w:t xml:space="preserve">          schema:</w:t>
        </w:r>
      </w:ins>
    </w:p>
    <w:p w14:paraId="2CA83F44" w14:textId="77777777" w:rsidR="007615BD" w:rsidRDefault="007615BD" w:rsidP="007615BD">
      <w:pPr>
        <w:pStyle w:val="PL"/>
        <w:rPr>
          <w:ins w:id="391" w:author="huawei-CT4-103e" w:date="2021-03-24T15:43:00Z"/>
        </w:rPr>
      </w:pPr>
      <w:ins w:id="392" w:author="huawei-CT4-103e" w:date="2021-03-24T15:43:00Z">
        <w:r>
          <w:t xml:space="preserve">             $ref: 'TS29571_CommonData.yaml#/components/schemas/SupportedFeatures'</w:t>
        </w:r>
      </w:ins>
    </w:p>
    <w:p w14:paraId="4D8FDEEE" w14:textId="77777777" w:rsidR="007615BD" w:rsidRDefault="007615BD" w:rsidP="007615BD">
      <w:pPr>
        <w:pStyle w:val="PL"/>
        <w:rPr>
          <w:ins w:id="393" w:author="huawei-CT4-103e" w:date="2021-03-24T15:43:00Z"/>
        </w:rPr>
      </w:pPr>
      <w:ins w:id="394" w:author="huawei-CT4-103e" w:date="2021-03-24T15:43:00Z">
        <w:r>
          <w:t xml:space="preserve">      responses:</w:t>
        </w:r>
      </w:ins>
    </w:p>
    <w:p w14:paraId="23683863" w14:textId="77777777" w:rsidR="007615BD" w:rsidRDefault="007615BD" w:rsidP="007615BD">
      <w:pPr>
        <w:pStyle w:val="PL"/>
        <w:rPr>
          <w:ins w:id="395" w:author="huawei-CT4-103e" w:date="2021-03-24T15:43:00Z"/>
        </w:rPr>
      </w:pPr>
      <w:ins w:id="396" w:author="huawei-CT4-103e" w:date="2021-03-24T15:43:00Z">
        <w:r>
          <w:t xml:space="preserve">        '200':</w:t>
        </w:r>
      </w:ins>
    </w:p>
    <w:p w14:paraId="70480554" w14:textId="77777777" w:rsidR="007615BD" w:rsidRDefault="007615BD" w:rsidP="007615BD">
      <w:pPr>
        <w:pStyle w:val="PL"/>
        <w:rPr>
          <w:ins w:id="397" w:author="huawei-CT4-103e" w:date="2021-03-24T15:43:00Z"/>
        </w:rPr>
      </w:pPr>
      <w:ins w:id="398" w:author="huawei-CT4-103e" w:date="2021-03-24T15:43:00Z">
        <w:r>
          <w:t xml:space="preserve">          description: Expected response to a valid request</w:t>
        </w:r>
      </w:ins>
    </w:p>
    <w:p w14:paraId="16015FC7" w14:textId="77777777" w:rsidR="007615BD" w:rsidRDefault="007615BD" w:rsidP="007615BD">
      <w:pPr>
        <w:pStyle w:val="PL"/>
        <w:rPr>
          <w:ins w:id="399" w:author="huawei-CT4-103e" w:date="2021-03-24T15:43:00Z"/>
        </w:rPr>
      </w:pPr>
      <w:ins w:id="400" w:author="huawei-CT4-103e" w:date="2021-03-24T15:43:00Z">
        <w:r>
          <w:t xml:space="preserve">          content:</w:t>
        </w:r>
      </w:ins>
    </w:p>
    <w:p w14:paraId="4DC41D4C" w14:textId="77777777" w:rsidR="007615BD" w:rsidRDefault="007615BD" w:rsidP="007615BD">
      <w:pPr>
        <w:pStyle w:val="PL"/>
        <w:rPr>
          <w:ins w:id="401" w:author="huawei-CT4-103e" w:date="2021-03-24T15:43:00Z"/>
        </w:rPr>
      </w:pPr>
      <w:ins w:id="402" w:author="huawei-CT4-103e" w:date="2021-03-24T15:43:00Z">
        <w:r>
          <w:t xml:space="preserve">            application/json:</w:t>
        </w:r>
      </w:ins>
    </w:p>
    <w:p w14:paraId="77A4DBCD" w14:textId="77777777" w:rsidR="007615BD" w:rsidRDefault="007615BD" w:rsidP="007615BD">
      <w:pPr>
        <w:pStyle w:val="PL"/>
        <w:rPr>
          <w:ins w:id="403" w:author="huawei-CT4-103e" w:date="2021-03-24T15:43:00Z"/>
        </w:rPr>
      </w:pPr>
      <w:ins w:id="404" w:author="huawei-CT4-103e" w:date="2021-03-24T15:43:00Z">
        <w:r>
          <w:t xml:space="preserve">              schema:</w:t>
        </w:r>
      </w:ins>
    </w:p>
    <w:p w14:paraId="0A913698" w14:textId="25DD9C44" w:rsidR="007615BD" w:rsidRDefault="007615BD" w:rsidP="007615BD">
      <w:pPr>
        <w:pStyle w:val="PL"/>
        <w:rPr>
          <w:ins w:id="405" w:author="huawei-CT4-103e" w:date="2021-03-24T15:43:00Z"/>
        </w:rPr>
      </w:pPr>
      <w:ins w:id="406" w:author="huawei-CT4-103e" w:date="2021-03-24T15:43:00Z">
        <w:r>
          <w:t xml:space="preserve">                $ref: '#/components/schemas/</w:t>
        </w:r>
      </w:ins>
      <w:ins w:id="407" w:author="huawei-CT4-103e" w:date="2021-03-24T15:47:00Z">
        <w:r w:rsidR="008555C8">
          <w:t>Pp</w:t>
        </w:r>
      </w:ins>
      <w:ins w:id="408" w:author="huawei-CT4-103e" w:date="2021-03-24T15:43:00Z">
        <w:r>
          <w:t>ProfileData'</w:t>
        </w:r>
      </w:ins>
    </w:p>
    <w:p w14:paraId="7FE82714" w14:textId="77777777" w:rsidR="007615BD" w:rsidRDefault="007615BD" w:rsidP="007615BD">
      <w:pPr>
        <w:pStyle w:val="PL"/>
        <w:rPr>
          <w:ins w:id="409" w:author="huawei-CT4-103e" w:date="2021-03-24T15:43:00Z"/>
          <w:lang w:eastAsia="zh-CN"/>
        </w:rPr>
      </w:pPr>
      <w:ins w:id="410" w:author="huawei-CT4-103e" w:date="2021-03-24T15:43:00Z">
        <w:r>
          <w:t xml:space="preserve">        default:</w:t>
        </w:r>
      </w:ins>
    </w:p>
    <w:p w14:paraId="08301D82" w14:textId="77777777" w:rsidR="007615BD" w:rsidRDefault="007615BD" w:rsidP="007615BD">
      <w:pPr>
        <w:pStyle w:val="PL"/>
        <w:rPr>
          <w:ins w:id="411" w:author="huawei-CT4-103e" w:date="2021-03-24T15:43:00Z"/>
          <w:lang w:eastAsia="zh-CN"/>
        </w:rPr>
      </w:pPr>
      <w:ins w:id="412" w:author="huawei-CT4-103e" w:date="2021-03-24T15:43:00Z">
        <w:r>
          <w:t xml:space="preserve">          $ref: 'TS29571_CommonData.yaml#/components/responses/default'</w:t>
        </w:r>
      </w:ins>
    </w:p>
    <w:p w14:paraId="78CFC2C2" w14:textId="48D3CB7C" w:rsidR="007615BD" w:rsidRDefault="00EE6D69" w:rsidP="00F15DE3">
      <w:pPr>
        <w:rPr>
          <w:lang w:val="en-US" w:eastAsia="zh-CN"/>
        </w:rPr>
      </w:pPr>
      <w:r w:rsidRPr="007615BD">
        <w:rPr>
          <w:highlight w:val="yellow"/>
          <w:lang w:val="en-US" w:eastAsia="zh-CN"/>
        </w:rPr>
        <w:t>********skipped for clarity************</w:t>
      </w:r>
    </w:p>
    <w:p w14:paraId="50C55397" w14:textId="3C49739C" w:rsidR="00EE6D69" w:rsidRDefault="00EE6D69" w:rsidP="00EE6D69">
      <w:pPr>
        <w:pStyle w:val="PL"/>
        <w:rPr>
          <w:ins w:id="413" w:author="huawei-CT4-103e" w:date="2021-03-24T15:57:00Z"/>
          <w:lang w:val="en-US"/>
        </w:rPr>
      </w:pPr>
      <w:ins w:id="414" w:author="huawei-CT4-103e" w:date="2021-03-24T15:57:00Z">
        <w:r>
          <w:t xml:space="preserve">    </w:t>
        </w:r>
      </w:ins>
      <w:ins w:id="415" w:author="huawei-CT4-103e" w:date="2021-03-24T15:47:00Z">
        <w:r>
          <w:t>Pp</w:t>
        </w:r>
      </w:ins>
      <w:ins w:id="416" w:author="huawei-CT4-103e" w:date="2021-03-24T15:43:00Z">
        <w:r>
          <w:t>ProfileData</w:t>
        </w:r>
      </w:ins>
      <w:ins w:id="417" w:author="huawei-CT4-103e" w:date="2021-03-24T15:57:00Z">
        <w:r>
          <w:t>:</w:t>
        </w:r>
      </w:ins>
    </w:p>
    <w:p w14:paraId="4AB63497" w14:textId="77777777" w:rsidR="007A6F51" w:rsidRDefault="007A6F51" w:rsidP="007A6F51">
      <w:pPr>
        <w:pStyle w:val="PL"/>
        <w:rPr>
          <w:ins w:id="418" w:author="huawei-CT4-103e" w:date="2021-04-06T14:51:00Z"/>
        </w:rPr>
      </w:pPr>
      <w:ins w:id="419" w:author="huawei-CT4-103e" w:date="2021-04-06T14:51:00Z">
        <w:r>
          <w:t xml:space="preserve">      type: object</w:t>
        </w:r>
      </w:ins>
    </w:p>
    <w:p w14:paraId="4B0C62F7" w14:textId="77777777" w:rsidR="007A6F51" w:rsidRDefault="007A6F51" w:rsidP="007A6F51">
      <w:pPr>
        <w:pStyle w:val="PL"/>
        <w:rPr>
          <w:ins w:id="420" w:author="huawei-CT4-103e" w:date="2021-04-06T14:51:00Z"/>
        </w:rPr>
      </w:pPr>
      <w:ins w:id="421" w:author="huawei-CT4-103e" w:date="2021-04-06T14:51:00Z">
        <w:r>
          <w:t xml:space="preserve">      properties:</w:t>
        </w:r>
      </w:ins>
    </w:p>
    <w:p w14:paraId="353D7CF7" w14:textId="77777777" w:rsidR="007A6F51" w:rsidRDefault="007A6F51" w:rsidP="007A6F51">
      <w:pPr>
        <w:pStyle w:val="PL"/>
        <w:rPr>
          <w:ins w:id="422" w:author="huawei-CT4-103e" w:date="2021-04-06T14:51:00Z"/>
        </w:rPr>
      </w:pPr>
      <w:ins w:id="423" w:author="huawei-CT4-103e" w:date="2021-04-06T14:51:00Z">
        <w:r>
          <w:t xml:space="preserve">        </w:t>
        </w:r>
        <w:r w:rsidRPr="00EB6AAD">
          <w:rPr>
            <w:lang w:val="en-US" w:eastAsia="zh-CN"/>
          </w:rPr>
          <w:t>allowedMtcProvider</w:t>
        </w:r>
        <w:r>
          <w:rPr>
            <w:lang w:val="en-US" w:eastAsia="zh-CN"/>
          </w:rPr>
          <w:t>s</w:t>
        </w:r>
        <w:r>
          <w:t>:</w:t>
        </w:r>
      </w:ins>
    </w:p>
    <w:p w14:paraId="12EFE467" w14:textId="7DD598EF" w:rsidR="007A6F51" w:rsidRPr="00075241" w:rsidRDefault="007A6F51" w:rsidP="007A6F51">
      <w:pPr>
        <w:pStyle w:val="PL"/>
        <w:outlineLvl w:val="0"/>
        <w:rPr>
          <w:ins w:id="424" w:author="huawei-CT4-103e" w:date="2021-04-06T14:51:00Z"/>
          <w:lang w:val="en-US"/>
        </w:rPr>
      </w:pPr>
      <w:ins w:id="425" w:author="huawei-CT4-103e" w:date="2021-04-06T14:51:00Z">
        <w:r>
          <w:t xml:space="preserve">          description: A map (list of key-value pairs where </w:t>
        </w:r>
        <w:r>
          <w:rPr>
            <w:lang w:val="en-US"/>
          </w:rPr>
          <w:t>PpDataType</w:t>
        </w:r>
        <w:r>
          <w:t xml:space="preserve"> serves as key) of </w:t>
        </w:r>
        <w:r>
          <w:rPr>
            <w:lang w:val="en-US" w:eastAsia="zh-CN"/>
          </w:rPr>
          <w:t>AllowedMtcProviderInfo</w:t>
        </w:r>
        <w:r>
          <w:t xml:space="preserve"> lists. In addition to defined </w:t>
        </w:r>
        <w:r>
          <w:rPr>
            <w:lang w:val="en-US"/>
          </w:rPr>
          <w:t>PpDataType</w:t>
        </w:r>
        <w:r>
          <w:t xml:space="preserve">, the key value "ALL" may be used to identify a map entry which contains a list of </w:t>
        </w:r>
        <w:r>
          <w:rPr>
            <w:lang w:val="en-US" w:eastAsia="zh-CN"/>
          </w:rPr>
          <w:t>AllowedMtcProviderInfo</w:t>
        </w:r>
        <w:r>
          <w:t xml:space="preserve"> that are allowed</w:t>
        </w:r>
      </w:ins>
      <w:ins w:id="426" w:author="huawei-CT4-103e" w:date="2021-04-06T14:52:00Z">
        <w:r>
          <w:t xml:space="preserve"> to provision </w:t>
        </w:r>
      </w:ins>
      <w:ins w:id="427" w:author="huawei-CT4-103e" w:date="2021-04-06T14:53:00Z">
        <w:r>
          <w:t xml:space="preserve">all types of </w:t>
        </w:r>
      </w:ins>
      <w:ins w:id="428" w:author="huawei-CT4-103e" w:date="2021-04-06T14:52:00Z">
        <w:r>
          <w:t xml:space="preserve">the </w:t>
        </w:r>
      </w:ins>
      <w:ins w:id="429" w:author="huawei-CT4-103e" w:date="2021-04-06T14:53:00Z">
        <w:r>
          <w:t>PP data</w:t>
        </w:r>
      </w:ins>
      <w:ins w:id="430" w:author="huawei-CT4-103e" w:date="2021-04-06T14:52:00Z">
        <w:r>
          <w:t xml:space="preserve"> for the user using UDM ParameterProvision service</w:t>
        </w:r>
      </w:ins>
      <w:ins w:id="431" w:author="huawei-CT4-103e" w:date="2021-04-06T14:51:00Z">
        <w:r>
          <w:t>.</w:t>
        </w:r>
      </w:ins>
    </w:p>
    <w:p w14:paraId="181A00A3" w14:textId="77777777" w:rsidR="007A6F51" w:rsidRDefault="007A6F51" w:rsidP="007A6F51">
      <w:pPr>
        <w:pStyle w:val="PL"/>
        <w:rPr>
          <w:ins w:id="432" w:author="huawei-CT4-103e" w:date="2021-04-06T14:51:00Z"/>
        </w:rPr>
      </w:pPr>
      <w:ins w:id="433" w:author="huawei-CT4-103e" w:date="2021-04-06T14:51:00Z">
        <w:r>
          <w:t xml:space="preserve">          type: object</w:t>
        </w:r>
      </w:ins>
    </w:p>
    <w:p w14:paraId="3897300D" w14:textId="77777777" w:rsidR="007A6F51" w:rsidRDefault="007A6F51" w:rsidP="007A6F51">
      <w:pPr>
        <w:pStyle w:val="PL"/>
        <w:outlineLvl w:val="0"/>
        <w:rPr>
          <w:ins w:id="434" w:author="huawei-CT4-103e" w:date="2021-04-06T14:51:00Z"/>
          <w:lang w:val="en-US"/>
        </w:rPr>
      </w:pPr>
      <w:ins w:id="435" w:author="huawei-CT4-103e" w:date="2021-04-06T14:51:00Z">
        <w:r>
          <w:t xml:space="preserve">          additionalProperties:</w:t>
        </w:r>
      </w:ins>
    </w:p>
    <w:p w14:paraId="1B1B3D77" w14:textId="77777777" w:rsidR="007A6F51" w:rsidRDefault="007A6F51" w:rsidP="007A6F51">
      <w:pPr>
        <w:pStyle w:val="PL"/>
        <w:outlineLvl w:val="0"/>
        <w:rPr>
          <w:ins w:id="436" w:author="huawei-CT4-103e" w:date="2021-04-06T14:51:00Z"/>
        </w:rPr>
      </w:pPr>
      <w:ins w:id="437" w:author="huawei-CT4-103e" w:date="2021-04-06T14:51:00Z">
        <w:r>
          <w:t xml:space="preserve">            type: array</w:t>
        </w:r>
      </w:ins>
    </w:p>
    <w:p w14:paraId="7F11B06E" w14:textId="77777777" w:rsidR="007A6F51" w:rsidRDefault="007A6F51" w:rsidP="007A6F51">
      <w:pPr>
        <w:pStyle w:val="PL"/>
        <w:rPr>
          <w:ins w:id="438" w:author="huawei-CT4-103e" w:date="2021-04-06T14:51:00Z"/>
        </w:rPr>
      </w:pPr>
      <w:ins w:id="439" w:author="huawei-CT4-103e" w:date="2021-04-06T14:51:00Z">
        <w:r>
          <w:t xml:space="preserve">            items:</w:t>
        </w:r>
      </w:ins>
    </w:p>
    <w:p w14:paraId="64AA609F" w14:textId="77777777" w:rsidR="007A6F51" w:rsidRDefault="007A6F51" w:rsidP="007A6F51">
      <w:pPr>
        <w:pStyle w:val="PL"/>
        <w:rPr>
          <w:ins w:id="440" w:author="huawei-CT4-103e" w:date="2021-04-06T14:51:00Z"/>
        </w:rPr>
      </w:pPr>
      <w:ins w:id="441" w:author="huawei-CT4-103e" w:date="2021-04-06T14:51:00Z">
        <w:r>
          <w:t xml:space="preserve">              $ref: '#/components/schemas/</w:t>
        </w:r>
        <w:r>
          <w:rPr>
            <w:lang w:val="en-US" w:eastAsia="zh-CN"/>
          </w:rPr>
          <w:t>AllowedMtcProviderInfo</w:t>
        </w:r>
        <w:r>
          <w:t>'</w:t>
        </w:r>
      </w:ins>
    </w:p>
    <w:p w14:paraId="7749ACEB" w14:textId="77777777" w:rsidR="007A6F51" w:rsidRDefault="007A6F51" w:rsidP="007A6F51">
      <w:pPr>
        <w:pStyle w:val="PL"/>
        <w:rPr>
          <w:ins w:id="442" w:author="huawei-CT4-103e" w:date="2021-04-06T14:51:00Z"/>
        </w:rPr>
      </w:pPr>
      <w:ins w:id="443" w:author="huawei-CT4-103e" w:date="2021-04-06T14:51:00Z">
        <w:r>
          <w:t xml:space="preserve">            minItems: 1</w:t>
        </w:r>
      </w:ins>
    </w:p>
    <w:p w14:paraId="3C0253EB" w14:textId="607BA88F" w:rsidR="00EE6D69" w:rsidRDefault="007A6F51" w:rsidP="007A6F51">
      <w:pPr>
        <w:pStyle w:val="PL"/>
        <w:rPr>
          <w:ins w:id="444" w:author="huawei-CT4-103e" w:date="2021-03-24T15:57:00Z"/>
        </w:rPr>
      </w:pPr>
      <w:ins w:id="445" w:author="huawei-CT4-103e" w:date="2021-04-06T14:51:00Z">
        <w:r>
          <w:t xml:space="preserve">          minProperties: 1</w:t>
        </w:r>
      </w:ins>
    </w:p>
    <w:p w14:paraId="2969CF83" w14:textId="77777777" w:rsidR="00EE6D69" w:rsidRDefault="00EE6D69" w:rsidP="00EE6D69">
      <w:pPr>
        <w:pStyle w:val="PL"/>
        <w:rPr>
          <w:ins w:id="446" w:author="huawei-CT4-103e" w:date="2021-03-24T15:57:00Z"/>
        </w:rPr>
      </w:pPr>
      <w:ins w:id="447" w:author="huawei-CT4-103e" w:date="2021-03-24T15:57:00Z">
        <w:r>
          <w:t xml:space="preserve">        supportedFeatures:</w:t>
        </w:r>
      </w:ins>
    </w:p>
    <w:p w14:paraId="003241E5" w14:textId="0FEAE20A" w:rsidR="00EE6D69" w:rsidRDefault="00EE6D69" w:rsidP="00EE6D69">
      <w:pPr>
        <w:pStyle w:val="PL"/>
        <w:outlineLvl w:val="0"/>
        <w:rPr>
          <w:ins w:id="448" w:author="huawei-CT4-103e" w:date="2021-03-24T16:01:00Z"/>
        </w:rPr>
      </w:pPr>
      <w:ins w:id="449" w:author="huawei-CT4-103e" w:date="2021-03-24T15:57:00Z">
        <w:r>
          <w:t xml:space="preserve">            $ref: 'TS29571_CommonData.yaml#/components/schemas/SupportedFeatures'</w:t>
        </w:r>
      </w:ins>
    </w:p>
    <w:p w14:paraId="40EE555A" w14:textId="77777777" w:rsidR="00EE6D69" w:rsidRDefault="00EE6D69" w:rsidP="00EE6D69">
      <w:pPr>
        <w:pStyle w:val="PL"/>
        <w:outlineLvl w:val="0"/>
        <w:rPr>
          <w:ins w:id="450" w:author="huawei-CT4-103e" w:date="2021-03-24T16:01:00Z"/>
          <w:lang w:eastAsia="zh-CN"/>
        </w:rPr>
      </w:pPr>
    </w:p>
    <w:p w14:paraId="09902F83" w14:textId="0FF11374" w:rsidR="00EE6D69" w:rsidRDefault="00EE6D69" w:rsidP="00EE6D69">
      <w:pPr>
        <w:pStyle w:val="PL"/>
        <w:outlineLvl w:val="0"/>
        <w:rPr>
          <w:ins w:id="451" w:author="huawei-CT4-103e" w:date="2021-03-24T16:01:00Z"/>
          <w:lang w:val="en-US"/>
        </w:rPr>
      </w:pPr>
      <w:ins w:id="452" w:author="huawei-CT4-103e" w:date="2021-03-24T16:01:00Z">
        <w:r>
          <w:t xml:space="preserve">    </w:t>
        </w:r>
      </w:ins>
      <w:ins w:id="453" w:author="huawei-CT4-103e" w:date="2021-03-24T16:02:00Z">
        <w:r>
          <w:rPr>
            <w:lang w:val="en-US" w:eastAsia="zh-CN"/>
          </w:rPr>
          <w:t>AllowedMtcProviderInfo</w:t>
        </w:r>
      </w:ins>
      <w:ins w:id="454" w:author="huawei-CT4-103e" w:date="2021-03-24T16:01:00Z">
        <w:r>
          <w:t>:</w:t>
        </w:r>
      </w:ins>
    </w:p>
    <w:p w14:paraId="7B7B6956" w14:textId="77777777" w:rsidR="00EE6D69" w:rsidRDefault="00EE6D69" w:rsidP="00EE6D69">
      <w:pPr>
        <w:pStyle w:val="PL"/>
        <w:outlineLvl w:val="0"/>
        <w:rPr>
          <w:ins w:id="455" w:author="huawei-CT4-103e" w:date="2021-03-24T16:01:00Z"/>
        </w:rPr>
      </w:pPr>
      <w:ins w:id="456" w:author="huawei-CT4-103e" w:date="2021-03-24T16:01:00Z">
        <w:r>
          <w:t xml:space="preserve">      type: object</w:t>
        </w:r>
      </w:ins>
    </w:p>
    <w:p w14:paraId="488503A6" w14:textId="77777777" w:rsidR="00EE6D69" w:rsidRDefault="00EE6D69" w:rsidP="00EE6D69">
      <w:pPr>
        <w:pStyle w:val="PL"/>
        <w:outlineLvl w:val="0"/>
        <w:rPr>
          <w:ins w:id="457" w:author="huawei-CT4-103e" w:date="2021-03-24T16:01:00Z"/>
        </w:rPr>
      </w:pPr>
      <w:ins w:id="458" w:author="huawei-CT4-103e" w:date="2021-03-24T16:01:00Z">
        <w:r>
          <w:t xml:space="preserve">      properties:</w:t>
        </w:r>
      </w:ins>
    </w:p>
    <w:p w14:paraId="31E9D770" w14:textId="77777777" w:rsidR="00EE6D69" w:rsidRDefault="00EE6D69" w:rsidP="00EE6D69">
      <w:pPr>
        <w:pStyle w:val="PL"/>
        <w:outlineLvl w:val="0"/>
        <w:rPr>
          <w:ins w:id="459" w:author="huawei-CT4-103e" w:date="2021-03-24T16:01:00Z"/>
        </w:rPr>
      </w:pPr>
      <w:ins w:id="460" w:author="huawei-CT4-103e" w:date="2021-03-24T16:01:00Z">
        <w:r>
          <w:t xml:space="preserve">        mtcProviderInformation:</w:t>
        </w:r>
      </w:ins>
    </w:p>
    <w:p w14:paraId="72FABF3F" w14:textId="77777777" w:rsidR="00EE6D69" w:rsidRDefault="00EE6D69" w:rsidP="00EE6D69">
      <w:pPr>
        <w:pStyle w:val="PL"/>
        <w:rPr>
          <w:ins w:id="461" w:author="huawei-CT4-103e" w:date="2021-03-24T16:01:00Z"/>
        </w:rPr>
      </w:pPr>
      <w:ins w:id="462" w:author="huawei-CT4-103e" w:date="2021-03-24T16:01:00Z">
        <w:r>
          <w:t xml:space="preserve">          $ref: 'TS29571_CommonData.yaml#/components/schemas/MtcProviderInformation'</w:t>
        </w:r>
      </w:ins>
    </w:p>
    <w:p w14:paraId="1887D2BE" w14:textId="77777777" w:rsidR="00EE6D69" w:rsidRDefault="00EE6D69" w:rsidP="00EE6D69">
      <w:pPr>
        <w:pStyle w:val="PL"/>
        <w:outlineLvl w:val="0"/>
        <w:rPr>
          <w:ins w:id="463" w:author="huawei-CT4-103e" w:date="2021-03-24T16:01:00Z"/>
        </w:rPr>
      </w:pPr>
      <w:ins w:id="464" w:author="huawei-CT4-103e" w:date="2021-03-24T16:01:00Z">
        <w:r>
          <w:t xml:space="preserve">        afId:</w:t>
        </w:r>
      </w:ins>
    </w:p>
    <w:p w14:paraId="2DAC8A6E" w14:textId="77777777" w:rsidR="00EE6D69" w:rsidRDefault="00EE6D69" w:rsidP="00EE6D69">
      <w:pPr>
        <w:pStyle w:val="PL"/>
        <w:outlineLvl w:val="0"/>
        <w:rPr>
          <w:ins w:id="465" w:author="huawei-CT4-103e" w:date="2021-03-24T16:01:00Z"/>
        </w:rPr>
      </w:pPr>
      <w:ins w:id="466" w:author="huawei-CT4-103e" w:date="2021-03-24T16:01:00Z">
        <w:r>
          <w:t xml:space="preserve">          type: string</w:t>
        </w:r>
      </w:ins>
    </w:p>
    <w:p w14:paraId="2472DAC5" w14:textId="77777777" w:rsidR="000008C8" w:rsidRDefault="000008C8" w:rsidP="007A6F51">
      <w:pPr>
        <w:pStyle w:val="PL"/>
        <w:rPr>
          <w:ins w:id="467" w:author="huawei-CT4-103e" w:date="2021-04-06T14:55:00Z"/>
        </w:rPr>
      </w:pPr>
    </w:p>
    <w:p w14:paraId="717235FE" w14:textId="6DA52158" w:rsidR="007A6F51" w:rsidRDefault="007A6F51" w:rsidP="007A6F51">
      <w:pPr>
        <w:pStyle w:val="PL"/>
        <w:rPr>
          <w:ins w:id="468" w:author="huawei-CT4-103e" w:date="2021-04-06T14:55:00Z"/>
          <w:lang w:val="en-US"/>
        </w:rPr>
      </w:pPr>
      <w:ins w:id="469" w:author="huawei-CT4-103e" w:date="2021-04-06T14:55:00Z">
        <w:r>
          <w:t xml:space="preserve">    </w:t>
        </w:r>
        <w:r w:rsidR="000008C8">
          <w:rPr>
            <w:lang w:val="en-US"/>
          </w:rPr>
          <w:t>PpDataType</w:t>
        </w:r>
        <w:r>
          <w:t>:</w:t>
        </w:r>
      </w:ins>
    </w:p>
    <w:p w14:paraId="458E3E12" w14:textId="77777777" w:rsidR="007A6F51" w:rsidRDefault="007A6F51" w:rsidP="007A6F51">
      <w:pPr>
        <w:pStyle w:val="PL"/>
        <w:rPr>
          <w:ins w:id="470" w:author="huawei-CT4-103e" w:date="2021-04-06T14:55:00Z"/>
        </w:rPr>
      </w:pPr>
      <w:ins w:id="471" w:author="huawei-CT4-103e" w:date="2021-04-06T14:55:00Z">
        <w:r>
          <w:t xml:space="preserve">      anyOf:</w:t>
        </w:r>
      </w:ins>
    </w:p>
    <w:p w14:paraId="7CF0087C" w14:textId="77777777" w:rsidR="007A6F51" w:rsidRDefault="007A6F51" w:rsidP="007A6F51">
      <w:pPr>
        <w:pStyle w:val="PL"/>
        <w:rPr>
          <w:ins w:id="472" w:author="huawei-CT4-103e" w:date="2021-04-06T14:55:00Z"/>
        </w:rPr>
      </w:pPr>
      <w:ins w:id="473" w:author="huawei-CT4-103e" w:date="2021-04-06T14:55:00Z">
        <w:r>
          <w:t xml:space="preserve">      - type: string</w:t>
        </w:r>
      </w:ins>
    </w:p>
    <w:p w14:paraId="1F8275FC" w14:textId="77777777" w:rsidR="007A6F51" w:rsidRDefault="007A6F51" w:rsidP="007A6F51">
      <w:pPr>
        <w:pStyle w:val="PL"/>
        <w:rPr>
          <w:ins w:id="474" w:author="huawei-CT4-103e" w:date="2021-04-06T14:55:00Z"/>
        </w:rPr>
      </w:pPr>
      <w:ins w:id="475" w:author="huawei-CT4-103e" w:date="2021-04-06T14:55:00Z">
        <w:r>
          <w:t xml:space="preserve">        enum:</w:t>
        </w:r>
      </w:ins>
    </w:p>
    <w:p w14:paraId="6AF4FE9D" w14:textId="25E7984B" w:rsidR="007A6F51" w:rsidRDefault="007A6F51" w:rsidP="007A6F51">
      <w:pPr>
        <w:pStyle w:val="PL"/>
        <w:rPr>
          <w:ins w:id="476" w:author="huawei-CT4-103e" w:date="2021-04-06T14:55:00Z"/>
        </w:rPr>
      </w:pPr>
      <w:ins w:id="477" w:author="huawei-CT4-103e" w:date="2021-04-06T14:55:00Z">
        <w:r>
          <w:t xml:space="preserve">        - </w:t>
        </w:r>
        <w:r w:rsidR="000008C8">
          <w:rPr>
            <w:lang w:val="en-US"/>
          </w:rPr>
          <w:t>COMMUNICATION_CHARACTERISTICS</w:t>
        </w:r>
      </w:ins>
    </w:p>
    <w:p w14:paraId="53D8C478" w14:textId="23395423" w:rsidR="007A6F51" w:rsidRDefault="007A6F51" w:rsidP="007A6F51">
      <w:pPr>
        <w:pStyle w:val="PL"/>
        <w:rPr>
          <w:ins w:id="478" w:author="huawei-CT4-103e" w:date="2021-04-06T14:55:00Z"/>
        </w:rPr>
      </w:pPr>
      <w:ins w:id="479" w:author="huawei-CT4-103e" w:date="2021-04-06T14:55:00Z">
        <w:r>
          <w:t xml:space="preserve">        - </w:t>
        </w:r>
      </w:ins>
      <w:ins w:id="480" w:author="huawei-CT4-103e" w:date="2021-04-06T14:56:00Z">
        <w:r w:rsidR="000008C8">
          <w:rPr>
            <w:lang w:val="en-US"/>
          </w:rPr>
          <w:t>EXPECTED_UE_BEHAVIOUR</w:t>
        </w:r>
      </w:ins>
    </w:p>
    <w:p w14:paraId="3DF61E1D" w14:textId="2591C202" w:rsidR="007A6F51" w:rsidRDefault="007A6F51" w:rsidP="007A6F51">
      <w:pPr>
        <w:pStyle w:val="PL"/>
        <w:rPr>
          <w:ins w:id="481" w:author="huawei-CT4-103e" w:date="2021-04-06T14:55:00Z"/>
        </w:rPr>
      </w:pPr>
      <w:ins w:id="482" w:author="huawei-CT4-103e" w:date="2021-04-06T14:55:00Z">
        <w:r>
          <w:t xml:space="preserve">        - </w:t>
        </w:r>
      </w:ins>
      <w:ins w:id="483" w:author="huawei-CT4-103e" w:date="2021-04-06T14:56:00Z">
        <w:r w:rsidR="000008C8">
          <w:t>EC_RESTRICTION</w:t>
        </w:r>
      </w:ins>
    </w:p>
    <w:p w14:paraId="25EE154E" w14:textId="68C6217D" w:rsidR="007A6F51" w:rsidRDefault="007A6F51" w:rsidP="007A6F51">
      <w:pPr>
        <w:pStyle w:val="PL"/>
        <w:rPr>
          <w:ins w:id="484" w:author="huawei-CT4-103e" w:date="2021-04-06T14:55:00Z"/>
        </w:rPr>
      </w:pPr>
      <w:ins w:id="485" w:author="huawei-CT4-103e" w:date="2021-04-06T14:55:00Z">
        <w:r>
          <w:t xml:space="preserve">        - </w:t>
        </w:r>
      </w:ins>
      <w:ins w:id="486" w:author="huawei-CT4-103e" w:date="2021-04-06T14:56:00Z">
        <w:r w:rsidR="000008C8">
          <w:rPr>
            <w:lang w:val="en-US"/>
          </w:rPr>
          <w:t>ACS_INFO</w:t>
        </w:r>
      </w:ins>
    </w:p>
    <w:p w14:paraId="39B411DA" w14:textId="7FF46E71" w:rsidR="007A6F51" w:rsidRDefault="007A6F51" w:rsidP="007A6F51">
      <w:pPr>
        <w:pStyle w:val="PL"/>
        <w:rPr>
          <w:ins w:id="487" w:author="huawei-CT4-103e" w:date="2021-04-06T14:55:00Z"/>
        </w:rPr>
      </w:pPr>
      <w:ins w:id="488" w:author="huawei-CT4-103e" w:date="2021-04-06T14:55:00Z">
        <w:r>
          <w:t xml:space="preserve">        - </w:t>
        </w:r>
      </w:ins>
      <w:ins w:id="489" w:author="huawei-CT4-103e" w:date="2021-04-06T14:56:00Z">
        <w:r w:rsidR="000008C8">
          <w:rPr>
            <w:lang w:val="en-US"/>
          </w:rPr>
          <w:t>TRACE</w:t>
        </w:r>
      </w:ins>
    </w:p>
    <w:p w14:paraId="4C1D9ABB" w14:textId="54C32554" w:rsidR="007A6F51" w:rsidRDefault="007A6F51" w:rsidP="007A6F51">
      <w:pPr>
        <w:pStyle w:val="PL"/>
        <w:rPr>
          <w:ins w:id="490" w:author="huawei-CT4-103e" w:date="2021-04-06T14:55:00Z"/>
          <w:lang w:eastAsia="zh-CN"/>
        </w:rPr>
      </w:pPr>
      <w:ins w:id="491" w:author="huawei-CT4-103e" w:date="2021-04-06T14:55:00Z">
        <w:r>
          <w:t xml:space="preserve">        - </w:t>
        </w:r>
      </w:ins>
      <w:ins w:id="492" w:author="huawei-CT4-103e" w:date="2021-04-06T14:57:00Z">
        <w:r w:rsidR="000008C8">
          <w:rPr>
            <w:lang w:val="en-US"/>
          </w:rPr>
          <w:t>STN_SR</w:t>
        </w:r>
      </w:ins>
    </w:p>
    <w:p w14:paraId="26C5DD2A" w14:textId="46E80018" w:rsidR="007A6F51" w:rsidRDefault="007A6F51" w:rsidP="007A6F51">
      <w:pPr>
        <w:pStyle w:val="PL"/>
        <w:rPr>
          <w:ins w:id="493" w:author="huawei-CT4-103e" w:date="2021-04-06T14:55:00Z"/>
          <w:lang w:eastAsia="zh-CN"/>
        </w:rPr>
      </w:pPr>
      <w:ins w:id="494" w:author="huawei-CT4-103e" w:date="2021-04-06T14:55:00Z">
        <w:r>
          <w:t xml:space="preserve">        - </w:t>
        </w:r>
      </w:ins>
      <w:ins w:id="495" w:author="huawei-CT4-103e" w:date="2021-04-06T14:57:00Z">
        <w:r w:rsidR="000008C8">
          <w:rPr>
            <w:lang w:val="en-US"/>
          </w:rPr>
          <w:t>LCS_PRIVACY</w:t>
        </w:r>
      </w:ins>
    </w:p>
    <w:p w14:paraId="0FC256F2" w14:textId="68CFC63C" w:rsidR="007A6F51" w:rsidRDefault="007A6F51" w:rsidP="007A6F51">
      <w:pPr>
        <w:pStyle w:val="PL"/>
        <w:rPr>
          <w:ins w:id="496" w:author="huawei-CT4-103e" w:date="2021-04-06T14:55:00Z"/>
          <w:lang w:eastAsia="zh-CN"/>
        </w:rPr>
      </w:pPr>
      <w:ins w:id="497" w:author="huawei-CT4-103e" w:date="2021-04-06T14:55:00Z">
        <w:r>
          <w:t xml:space="preserve">        - </w:t>
        </w:r>
      </w:ins>
      <w:ins w:id="498" w:author="huawei-CT4-103e" w:date="2021-04-06T14:57:00Z">
        <w:r w:rsidR="000008C8">
          <w:rPr>
            <w:lang w:val="en-US"/>
          </w:rPr>
          <w:t>SOR_INFO</w:t>
        </w:r>
      </w:ins>
    </w:p>
    <w:p w14:paraId="476EA34A" w14:textId="77777777" w:rsidR="007A6F51" w:rsidRDefault="007A6F51" w:rsidP="007A6F51">
      <w:pPr>
        <w:pStyle w:val="PL"/>
        <w:rPr>
          <w:ins w:id="499" w:author="huawei-CT4-103e" w:date="2021-04-06T14:55:00Z"/>
        </w:rPr>
      </w:pPr>
      <w:ins w:id="500" w:author="huawei-CT4-103e" w:date="2021-04-06T14:55:00Z">
        <w:r>
          <w:lastRenderedPageBreak/>
          <w:t xml:space="preserve">      - type: string</w:t>
        </w:r>
      </w:ins>
    </w:p>
    <w:p w14:paraId="74C20ED7" w14:textId="77777777" w:rsidR="00EE6D69" w:rsidRPr="00EE6D69" w:rsidRDefault="00EE6D69" w:rsidP="00F15DE3">
      <w:pPr>
        <w:rPr>
          <w:lang w:eastAsia="zh-CN"/>
        </w:rPr>
      </w:pPr>
    </w:p>
    <w:p w14:paraId="2316AC9C" w14:textId="54B7557E" w:rsidR="00EE6D69" w:rsidRPr="007615BD" w:rsidRDefault="00EE6D69" w:rsidP="00F15DE3">
      <w:r w:rsidRPr="007615BD">
        <w:rPr>
          <w:highlight w:val="yellow"/>
          <w:lang w:val="en-US" w:eastAsia="zh-CN"/>
        </w:rPr>
        <w:t>********skipped for clarity************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03450C" w14:textId="77777777" w:rsidR="00C26327" w:rsidRDefault="00C26327">
      <w:r>
        <w:separator/>
      </w:r>
    </w:p>
  </w:endnote>
  <w:endnote w:type="continuationSeparator" w:id="0">
    <w:p w14:paraId="580990B2" w14:textId="77777777" w:rsidR="00C26327" w:rsidRDefault="00C26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8DA62B" w14:textId="77777777" w:rsidR="00C26327" w:rsidRDefault="00C26327">
      <w:r>
        <w:separator/>
      </w:r>
    </w:p>
  </w:footnote>
  <w:footnote w:type="continuationSeparator" w:id="0">
    <w:p w14:paraId="7E8200AD" w14:textId="77777777" w:rsidR="00C26327" w:rsidRDefault="00C263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D43BD" w:rsidRDefault="008D43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8D43BD" w:rsidRDefault="008D43B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8D43BD" w:rsidRDefault="008D43B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8D43BD" w:rsidRDefault="008D43B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3e">
    <w15:presenceInfo w15:providerId="None" w15:userId="huawei-CT4-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C8"/>
    <w:rsid w:val="00022E4A"/>
    <w:rsid w:val="000443F9"/>
    <w:rsid w:val="000628F9"/>
    <w:rsid w:val="000A6394"/>
    <w:rsid w:val="000B7FED"/>
    <w:rsid w:val="000C038A"/>
    <w:rsid w:val="000C6598"/>
    <w:rsid w:val="000D3CDF"/>
    <w:rsid w:val="000D44B3"/>
    <w:rsid w:val="00145D43"/>
    <w:rsid w:val="00170A73"/>
    <w:rsid w:val="00192C46"/>
    <w:rsid w:val="001A08B3"/>
    <w:rsid w:val="001A7B60"/>
    <w:rsid w:val="001B52F0"/>
    <w:rsid w:val="001B7A65"/>
    <w:rsid w:val="001E41F3"/>
    <w:rsid w:val="001F2F32"/>
    <w:rsid w:val="001F3010"/>
    <w:rsid w:val="00220FF2"/>
    <w:rsid w:val="0026004D"/>
    <w:rsid w:val="00260F6B"/>
    <w:rsid w:val="002640DD"/>
    <w:rsid w:val="00275D12"/>
    <w:rsid w:val="00284FEB"/>
    <w:rsid w:val="002860C4"/>
    <w:rsid w:val="002A5E60"/>
    <w:rsid w:val="002B5741"/>
    <w:rsid w:val="002C1DE4"/>
    <w:rsid w:val="002D5764"/>
    <w:rsid w:val="002E14A5"/>
    <w:rsid w:val="002E472E"/>
    <w:rsid w:val="002E64DC"/>
    <w:rsid w:val="00301AA7"/>
    <w:rsid w:val="00305409"/>
    <w:rsid w:val="003101FC"/>
    <w:rsid w:val="003233E6"/>
    <w:rsid w:val="00350EAB"/>
    <w:rsid w:val="003609EF"/>
    <w:rsid w:val="0036231A"/>
    <w:rsid w:val="00374DD4"/>
    <w:rsid w:val="00390359"/>
    <w:rsid w:val="003D454E"/>
    <w:rsid w:val="003E1A36"/>
    <w:rsid w:val="003F6391"/>
    <w:rsid w:val="004012D9"/>
    <w:rsid w:val="00406467"/>
    <w:rsid w:val="00410371"/>
    <w:rsid w:val="00413CA1"/>
    <w:rsid w:val="00421C2A"/>
    <w:rsid w:val="004242F1"/>
    <w:rsid w:val="004640E8"/>
    <w:rsid w:val="004825FB"/>
    <w:rsid w:val="004B35E0"/>
    <w:rsid w:val="004B75B7"/>
    <w:rsid w:val="004C1F33"/>
    <w:rsid w:val="004E748D"/>
    <w:rsid w:val="0051580D"/>
    <w:rsid w:val="00521E13"/>
    <w:rsid w:val="00547111"/>
    <w:rsid w:val="0057453B"/>
    <w:rsid w:val="00592D74"/>
    <w:rsid w:val="005A3C93"/>
    <w:rsid w:val="005E2C44"/>
    <w:rsid w:val="005E38F1"/>
    <w:rsid w:val="00621188"/>
    <w:rsid w:val="006257ED"/>
    <w:rsid w:val="00665C47"/>
    <w:rsid w:val="0067695B"/>
    <w:rsid w:val="00695808"/>
    <w:rsid w:val="006B46FB"/>
    <w:rsid w:val="006C0C2C"/>
    <w:rsid w:val="006C5BB4"/>
    <w:rsid w:val="006E21FB"/>
    <w:rsid w:val="006E46FF"/>
    <w:rsid w:val="007018B6"/>
    <w:rsid w:val="007108E4"/>
    <w:rsid w:val="00712E1C"/>
    <w:rsid w:val="007615BD"/>
    <w:rsid w:val="00792342"/>
    <w:rsid w:val="007977A8"/>
    <w:rsid w:val="007A6F51"/>
    <w:rsid w:val="007B512A"/>
    <w:rsid w:val="007C2097"/>
    <w:rsid w:val="007D6A07"/>
    <w:rsid w:val="007E4EBC"/>
    <w:rsid w:val="007F7259"/>
    <w:rsid w:val="008040A8"/>
    <w:rsid w:val="00822E7B"/>
    <w:rsid w:val="008279FA"/>
    <w:rsid w:val="0083608F"/>
    <w:rsid w:val="00837116"/>
    <w:rsid w:val="008555C8"/>
    <w:rsid w:val="008626E7"/>
    <w:rsid w:val="0087094F"/>
    <w:rsid w:val="00870EE7"/>
    <w:rsid w:val="008863B9"/>
    <w:rsid w:val="0089666F"/>
    <w:rsid w:val="008A45A6"/>
    <w:rsid w:val="008C001A"/>
    <w:rsid w:val="008D43BD"/>
    <w:rsid w:val="008F3789"/>
    <w:rsid w:val="008F686C"/>
    <w:rsid w:val="0091443E"/>
    <w:rsid w:val="009148DE"/>
    <w:rsid w:val="00916A68"/>
    <w:rsid w:val="00931400"/>
    <w:rsid w:val="0093195B"/>
    <w:rsid w:val="00935DD5"/>
    <w:rsid w:val="00941E30"/>
    <w:rsid w:val="009777D9"/>
    <w:rsid w:val="00983559"/>
    <w:rsid w:val="00991B88"/>
    <w:rsid w:val="009A3FA0"/>
    <w:rsid w:val="009A5753"/>
    <w:rsid w:val="009A579D"/>
    <w:rsid w:val="009B42B4"/>
    <w:rsid w:val="009D04AA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00C62"/>
    <w:rsid w:val="00B258BB"/>
    <w:rsid w:val="00B42055"/>
    <w:rsid w:val="00B52AAE"/>
    <w:rsid w:val="00B6729B"/>
    <w:rsid w:val="00B67B97"/>
    <w:rsid w:val="00B71E3D"/>
    <w:rsid w:val="00B968C8"/>
    <w:rsid w:val="00BA3EC5"/>
    <w:rsid w:val="00BA51D9"/>
    <w:rsid w:val="00BB5DFC"/>
    <w:rsid w:val="00BD279D"/>
    <w:rsid w:val="00BD6BB8"/>
    <w:rsid w:val="00C26327"/>
    <w:rsid w:val="00C66BA2"/>
    <w:rsid w:val="00C95985"/>
    <w:rsid w:val="00C95D62"/>
    <w:rsid w:val="00CA2F4B"/>
    <w:rsid w:val="00CB5EC6"/>
    <w:rsid w:val="00CC5026"/>
    <w:rsid w:val="00CC68D0"/>
    <w:rsid w:val="00CE1DA9"/>
    <w:rsid w:val="00D03F9A"/>
    <w:rsid w:val="00D06D51"/>
    <w:rsid w:val="00D13A5B"/>
    <w:rsid w:val="00D24991"/>
    <w:rsid w:val="00D50255"/>
    <w:rsid w:val="00D61C62"/>
    <w:rsid w:val="00D66520"/>
    <w:rsid w:val="00DE1BC8"/>
    <w:rsid w:val="00DE34CF"/>
    <w:rsid w:val="00E13F3D"/>
    <w:rsid w:val="00E22AF6"/>
    <w:rsid w:val="00E3143C"/>
    <w:rsid w:val="00E34898"/>
    <w:rsid w:val="00E53B23"/>
    <w:rsid w:val="00E87B84"/>
    <w:rsid w:val="00EB09B7"/>
    <w:rsid w:val="00EB6AAD"/>
    <w:rsid w:val="00EC5544"/>
    <w:rsid w:val="00ED18F0"/>
    <w:rsid w:val="00EE6D69"/>
    <w:rsid w:val="00EE7D7C"/>
    <w:rsid w:val="00F15DE3"/>
    <w:rsid w:val="00F25D98"/>
    <w:rsid w:val="00F300FB"/>
    <w:rsid w:val="00F34A34"/>
    <w:rsid w:val="00F837A5"/>
    <w:rsid w:val="00FA6EE2"/>
    <w:rsid w:val="00FB6386"/>
    <w:rsid w:val="00FD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22E7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22E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22E7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22E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22E7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98355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615B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3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4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92E0B-779D-43F5-8F2F-F2E19DC72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410</TotalTime>
  <Pages>16</Pages>
  <Words>3531</Words>
  <Characters>20133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huawei-CT4-103e</cp:lastModifiedBy>
  <cp:revision>76</cp:revision>
  <cp:lastPrinted>1899-12-31T23:00:00Z</cp:lastPrinted>
  <dcterms:created xsi:type="dcterms:W3CDTF">2020-02-03T08:32:00Z</dcterms:created>
  <dcterms:modified xsi:type="dcterms:W3CDTF">2021-04-06T12:54:00Z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